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0664961A"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146F41" w:rsidRPr="00146F41">
        <w:rPr>
          <w:b/>
          <w:bCs/>
          <w:noProof/>
          <w:sz w:val="24"/>
          <w:szCs w:val="24"/>
          <w:lang w:val="en-US"/>
        </w:rPr>
        <w:t>R4-2522346</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4E8F10"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AA49B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FEDA4A1"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73C8266" w:rsidR="00F86651" w:rsidRDefault="00AA49BA" w:rsidP="00F86651">
            <w:pPr>
              <w:pStyle w:val="CRCoverPage"/>
              <w:spacing w:after="0"/>
              <w:ind w:left="100"/>
              <w:rPr>
                <w:noProof/>
              </w:rPr>
            </w:pPr>
            <w:r w:rsidRPr="00AA49BA">
              <w:rPr>
                <w:noProof/>
              </w:rPr>
              <w:t xml:space="preserve">draft CR 38.101-3 </w:t>
            </w:r>
            <w:r w:rsidR="00BE38E6">
              <w:rPr>
                <w:noProof/>
              </w:rPr>
              <w:t xml:space="preserve">correcting </w:t>
            </w:r>
            <w:r w:rsidR="0040093C">
              <w:t xml:space="preserve">EN-DC </w:t>
            </w:r>
            <w:r w:rsidR="000C6DF5" w:rsidRPr="007B6BD5">
              <w:t xml:space="preserve">intra-band </w:t>
            </w:r>
            <w:r w:rsidR="00BE38E6">
              <w:rPr>
                <w:noProof/>
              </w:rPr>
              <w:t>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E263FA" w:rsidR="003532C2" w:rsidRDefault="003532C2" w:rsidP="00D3653E">
            <w:pPr>
              <w:pStyle w:val="CRCoverPage"/>
              <w:spacing w:after="0"/>
              <w:ind w:left="100"/>
              <w:rPr>
                <w:noProof/>
              </w:rPr>
            </w:pPr>
            <w:fldSimple w:instr=" DOCPROPERTY  SourceIfWg  \* MERGEFORMAT ">
              <w:r>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8A70B5E" w:rsidR="003532C2" w:rsidRDefault="008C1EE5"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254E4AF" w:rsidR="00595925" w:rsidRDefault="00BE38E6" w:rsidP="00A5385A">
            <w:pPr>
              <w:pStyle w:val="CRCoverPage"/>
              <w:spacing w:after="0"/>
              <w:ind w:left="100"/>
              <w:rPr>
                <w:noProof/>
              </w:rPr>
            </w:pPr>
            <w:r>
              <w:rPr>
                <w:noProof/>
              </w:rPr>
              <w:t xml:space="preserve">Correcting </w:t>
            </w:r>
            <w:r w:rsidR="0040093C">
              <w:t xml:space="preserve">EN-DC </w:t>
            </w:r>
            <w:r w:rsidR="0040093C" w:rsidRPr="007B6BD5">
              <w:t xml:space="preserve">intra-band </w:t>
            </w:r>
            <w:r w:rsidR="0040093C">
              <w:rPr>
                <w:noProof/>
              </w:rPr>
              <w:t>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9CB5A6C" w:rsidR="00263144" w:rsidRPr="004D0684" w:rsidRDefault="002E6807" w:rsidP="002704DD">
            <w:pPr>
              <w:pStyle w:val="CRCoverPage"/>
              <w:spacing w:after="0"/>
              <w:ind w:left="100"/>
              <w:rPr>
                <w:rFonts w:eastAsia="Times New Roman" w:cs="Arial"/>
                <w:color w:val="000000"/>
                <w:sz w:val="18"/>
                <w:szCs w:val="18"/>
                <w:lang w:val="en-SE" w:eastAsia="en-SE"/>
              </w:rPr>
            </w:pPr>
            <w:r>
              <w:rPr>
                <w:noProof/>
              </w:rPr>
              <w:t xml:space="preserve">Correcting Notes for </w:t>
            </w:r>
            <w:r w:rsidRPr="007B6BD5">
              <w:rPr>
                <w:lang w:eastAsia="fi-FI"/>
              </w:rPr>
              <w:t>DC_(n)71AA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F4186E" w:rsidR="0036386C" w:rsidRDefault="008C1EE5" w:rsidP="0036386C">
            <w:pPr>
              <w:pStyle w:val="CRCoverPage"/>
              <w:spacing w:after="0"/>
              <w:ind w:left="100"/>
              <w:rPr>
                <w:noProof/>
              </w:rPr>
            </w:pPr>
            <w:r>
              <w:rPr>
                <w:noProof/>
              </w:rPr>
              <w:t xml:space="preserve">Corrections </w:t>
            </w:r>
            <w:r w:rsidR="0036386C">
              <w:rPr>
                <w:noProof/>
              </w:rPr>
              <w:t xml:space="preserve">are not </w:t>
            </w:r>
            <w:r>
              <w:rPr>
                <w:noProof/>
              </w:rPr>
              <w:t>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A6174BF" w:rsidR="003532C2" w:rsidRDefault="003532C2" w:rsidP="00D3653E">
            <w:pPr>
              <w:pStyle w:val="CRCoverPage"/>
              <w:spacing w:after="0"/>
              <w:ind w:left="100"/>
              <w:rPr>
                <w:noProof/>
              </w:rPr>
            </w:pPr>
            <w:r>
              <w:rPr>
                <w:noProof/>
              </w:rPr>
              <w:t>5.</w:t>
            </w:r>
            <w:r w:rsidR="00FD0E36">
              <w:rPr>
                <w:noProof/>
              </w:rPr>
              <w:t>3B</w:t>
            </w:r>
            <w:r w:rsidR="00D07EF6">
              <w:rPr>
                <w:noProof/>
              </w:rPr>
              <w:t xml:space="preserve">, </w:t>
            </w:r>
            <w:r w:rsidR="00BE38E6">
              <w:rPr>
                <w:noProof/>
              </w:rPr>
              <w:t>5.5A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41D9D54" w14:textId="77777777" w:rsidR="0040093C" w:rsidRPr="007B6BD5" w:rsidRDefault="0040093C" w:rsidP="0040093C">
      <w:pPr>
        <w:pStyle w:val="TH"/>
        <w:keepNext w:val="0"/>
        <w:keepLines w:val="0"/>
      </w:pPr>
      <w:r w:rsidRPr="007B6BD5">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80"/>
        <w:gridCol w:w="4943"/>
        <w:gridCol w:w="4355"/>
      </w:tblGrid>
      <w:tr w:rsidR="0040093C" w:rsidRPr="007B6BD5" w14:paraId="6A2D0D4C" w14:textId="77777777" w:rsidTr="00B84254">
        <w:trPr>
          <w:tblHeader/>
          <w:jc w:val="center"/>
        </w:trPr>
        <w:tc>
          <w:tcPr>
            <w:tcW w:w="1744" w:type="pct"/>
            <w:hideMark/>
          </w:tcPr>
          <w:p w14:paraId="5F298E42" w14:textId="77777777" w:rsidR="0040093C" w:rsidRPr="007B6BD5" w:rsidRDefault="0040093C" w:rsidP="00B84254">
            <w:pPr>
              <w:pStyle w:val="TAH"/>
              <w:keepNext w:val="0"/>
              <w:keepLines w:val="0"/>
              <w:rPr>
                <w:lang w:eastAsia="fi-FI"/>
              </w:rPr>
            </w:pPr>
            <w:r w:rsidRPr="007B6BD5">
              <w:rPr>
                <w:lang w:eastAsia="fi-FI"/>
              </w:rPr>
              <w:t>EN-DC</w:t>
            </w:r>
          </w:p>
          <w:p w14:paraId="584365A6" w14:textId="77777777" w:rsidR="0040093C" w:rsidRPr="007B6BD5" w:rsidRDefault="0040093C" w:rsidP="00B84254">
            <w:pPr>
              <w:pStyle w:val="TAH"/>
              <w:keepNext w:val="0"/>
              <w:keepLines w:val="0"/>
              <w:rPr>
                <w:lang w:eastAsia="fi-FI"/>
              </w:rPr>
            </w:pPr>
            <w:r w:rsidRPr="007B6BD5">
              <w:rPr>
                <w:lang w:eastAsia="fi-FI"/>
              </w:rPr>
              <w:t>configuration</w:t>
            </w:r>
          </w:p>
        </w:tc>
        <w:tc>
          <w:tcPr>
            <w:tcW w:w="1731" w:type="pct"/>
          </w:tcPr>
          <w:p w14:paraId="2C9F6BD2" w14:textId="77777777" w:rsidR="0040093C" w:rsidRPr="00485D8C" w:rsidRDefault="0040093C" w:rsidP="00B84254">
            <w:pPr>
              <w:pStyle w:val="TAH"/>
              <w:keepNext w:val="0"/>
              <w:keepLines w:val="0"/>
              <w:rPr>
                <w:lang w:val="fr-FR" w:eastAsia="fi-FI"/>
              </w:rPr>
            </w:pPr>
            <w:proofErr w:type="spellStart"/>
            <w:r w:rsidRPr="00485D8C">
              <w:rPr>
                <w:lang w:val="fr-FR" w:eastAsia="fi-FI"/>
              </w:rPr>
              <w:t>Uplink</w:t>
            </w:r>
            <w:proofErr w:type="spellEnd"/>
            <w:r w:rsidRPr="00485D8C">
              <w:rPr>
                <w:lang w:val="fr-FR" w:eastAsia="fi-FI"/>
              </w:rPr>
              <w:t xml:space="preserve"> EN-DC configuration</w:t>
            </w:r>
          </w:p>
          <w:p w14:paraId="7AF81AF2" w14:textId="77777777" w:rsidR="0040093C" w:rsidRPr="00485D8C" w:rsidRDefault="0040093C" w:rsidP="00B84254">
            <w:pPr>
              <w:pStyle w:val="TAH"/>
              <w:keepNext w:val="0"/>
              <w:keepLines w:val="0"/>
              <w:rPr>
                <w:lang w:val="fr-FR" w:eastAsia="fi-FI"/>
              </w:rPr>
            </w:pPr>
            <w:r w:rsidRPr="00485D8C">
              <w:rPr>
                <w:lang w:val="fr-FR" w:eastAsia="fi-FI"/>
              </w:rPr>
              <w:t>(</w:t>
            </w:r>
            <w:proofErr w:type="gramStart"/>
            <w:r w:rsidRPr="00485D8C">
              <w:rPr>
                <w:lang w:val="fr-FR" w:eastAsia="fi-FI"/>
              </w:rPr>
              <w:t>note</w:t>
            </w:r>
            <w:proofErr w:type="gramEnd"/>
            <w:r w:rsidRPr="00485D8C">
              <w:rPr>
                <w:lang w:val="fr-FR" w:eastAsia="fi-FI"/>
              </w:rPr>
              <w:t xml:space="preserve"> 1)</w:t>
            </w:r>
          </w:p>
        </w:tc>
        <w:tc>
          <w:tcPr>
            <w:tcW w:w="1525" w:type="pct"/>
            <w:hideMark/>
          </w:tcPr>
          <w:p w14:paraId="1B2EB6F1" w14:textId="77777777" w:rsidR="0040093C" w:rsidRPr="00B811E9" w:rsidRDefault="0040093C" w:rsidP="00B84254">
            <w:pPr>
              <w:pStyle w:val="TAH"/>
              <w:keepNext w:val="0"/>
              <w:keepLines w:val="0"/>
              <w:rPr>
                <w:lang w:eastAsia="fi-FI"/>
              </w:rPr>
            </w:pP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allowed</w:t>
            </w:r>
          </w:p>
        </w:tc>
      </w:tr>
      <w:tr w:rsidR="0040093C" w:rsidRPr="007B6BD5" w14:paraId="27A1F8B0" w14:textId="77777777" w:rsidTr="00B84254">
        <w:trPr>
          <w:jc w:val="center"/>
        </w:trPr>
        <w:tc>
          <w:tcPr>
            <w:tcW w:w="1744" w:type="pct"/>
            <w:noWrap/>
          </w:tcPr>
          <w:p w14:paraId="5D63FCF7" w14:textId="77777777" w:rsidR="0040093C" w:rsidRDefault="0040093C" w:rsidP="00B84254">
            <w:pPr>
              <w:pStyle w:val="TAC"/>
              <w:keepNext w:val="0"/>
              <w:keepLines w:val="0"/>
              <w:rPr>
                <w:lang w:eastAsia="zh-TW"/>
              </w:rPr>
            </w:pPr>
            <w:r w:rsidRPr="007B6BD5">
              <w:rPr>
                <w:lang w:eastAsia="fi-FI"/>
              </w:rPr>
              <w:t>DC_(n)</w:t>
            </w:r>
            <w:r w:rsidRPr="007B6BD5">
              <w:rPr>
                <w:rFonts w:hint="eastAsia"/>
                <w:lang w:eastAsia="zh-TW"/>
              </w:rPr>
              <w:t>3</w:t>
            </w:r>
            <w:r w:rsidRPr="007B6BD5">
              <w:rPr>
                <w:lang w:eastAsia="fi-FI"/>
              </w:rPr>
              <w:t>AA</w:t>
            </w:r>
          </w:p>
          <w:p w14:paraId="5FEC8032" w14:textId="77777777" w:rsidR="0040093C" w:rsidRPr="007B6BD5" w:rsidRDefault="0040093C" w:rsidP="00B84254">
            <w:pPr>
              <w:pStyle w:val="TAC"/>
              <w:keepNext w:val="0"/>
              <w:keepLines w:val="0"/>
              <w:rPr>
                <w:lang w:eastAsia="fi-FI"/>
              </w:rPr>
            </w:pPr>
            <w:r w:rsidRPr="00F17DB2">
              <w:rPr>
                <w:lang w:val="fi-FI" w:eastAsia="fi-FI"/>
              </w:rPr>
              <w:t>DC_(n)</w:t>
            </w:r>
            <w:r>
              <w:rPr>
                <w:lang w:val="fi-FI" w:eastAsia="fi-FI"/>
              </w:rPr>
              <w:t>3C</w:t>
            </w:r>
            <w:r w:rsidRPr="00F17DB2">
              <w:rPr>
                <w:lang w:val="fi-FI" w:eastAsia="fi-FI"/>
              </w:rPr>
              <w:t>A</w:t>
            </w:r>
          </w:p>
        </w:tc>
        <w:tc>
          <w:tcPr>
            <w:tcW w:w="1731" w:type="pct"/>
          </w:tcPr>
          <w:p w14:paraId="0EFEF0A8" w14:textId="77777777" w:rsidR="0040093C" w:rsidRPr="007B6BD5" w:rsidRDefault="0040093C" w:rsidP="00B84254">
            <w:pPr>
              <w:pStyle w:val="TAC"/>
              <w:keepNext w:val="0"/>
              <w:keepLines w:val="0"/>
              <w:rPr>
                <w:lang w:eastAsia="zh-TW"/>
              </w:rPr>
            </w:pPr>
            <w:r w:rsidRPr="007B6BD5">
              <w:rPr>
                <w:lang w:eastAsia="zh-CN"/>
              </w:rPr>
              <w:t>DC_(n)</w:t>
            </w:r>
            <w:r w:rsidRPr="007B6BD5">
              <w:rPr>
                <w:rFonts w:hint="eastAsia"/>
                <w:lang w:eastAsia="zh-TW"/>
              </w:rPr>
              <w:t>3</w:t>
            </w:r>
            <w:r w:rsidRPr="007B6BD5">
              <w:rPr>
                <w:lang w:eastAsia="zh-CN"/>
              </w:rPr>
              <w:t>AA</w:t>
            </w:r>
            <w:r w:rsidRPr="007B6BD5">
              <w:rPr>
                <w:vertAlign w:val="superscript"/>
                <w:lang w:eastAsia="zh-TW"/>
              </w:rPr>
              <w:t>6</w:t>
            </w:r>
          </w:p>
        </w:tc>
        <w:tc>
          <w:tcPr>
            <w:tcW w:w="1525" w:type="pct"/>
            <w:noWrap/>
          </w:tcPr>
          <w:p w14:paraId="6563257C"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6466E328" w14:textId="77777777" w:rsidTr="00B84254">
        <w:trPr>
          <w:jc w:val="center"/>
        </w:trPr>
        <w:tc>
          <w:tcPr>
            <w:tcW w:w="1744" w:type="pct"/>
            <w:noWrap/>
          </w:tcPr>
          <w:p w14:paraId="0BCE4E55" w14:textId="77777777" w:rsidR="0040093C" w:rsidRPr="007B6BD5" w:rsidRDefault="0040093C" w:rsidP="00B84254">
            <w:pPr>
              <w:pStyle w:val="TAC"/>
              <w:keepNext w:val="0"/>
              <w:keepLines w:val="0"/>
              <w:rPr>
                <w:lang w:eastAsia="fi-FI"/>
              </w:rPr>
            </w:pPr>
            <w:r w:rsidRPr="007B6BD5">
              <w:rPr>
                <w:lang w:eastAsia="fi-FI"/>
              </w:rPr>
              <w:t>DC_(n)5AA</w:t>
            </w:r>
          </w:p>
        </w:tc>
        <w:tc>
          <w:tcPr>
            <w:tcW w:w="1731" w:type="pct"/>
          </w:tcPr>
          <w:p w14:paraId="049FD6EB" w14:textId="77777777" w:rsidR="0040093C" w:rsidRPr="007B6BD5" w:rsidRDefault="0040093C" w:rsidP="00B84254">
            <w:pPr>
              <w:pStyle w:val="TAC"/>
              <w:keepNext w:val="0"/>
              <w:keepLines w:val="0"/>
              <w:rPr>
                <w:lang w:eastAsia="zh-TW"/>
              </w:rPr>
            </w:pPr>
            <w:r w:rsidRPr="007B6BD5">
              <w:rPr>
                <w:lang w:eastAsia="zh-CN"/>
              </w:rPr>
              <w:t>DC_(n)5AA</w:t>
            </w:r>
            <w:r w:rsidRPr="007B6BD5">
              <w:rPr>
                <w:vertAlign w:val="superscript"/>
                <w:lang w:eastAsia="zh-TW"/>
              </w:rPr>
              <w:t>6</w:t>
            </w:r>
          </w:p>
        </w:tc>
        <w:tc>
          <w:tcPr>
            <w:tcW w:w="1525" w:type="pct"/>
            <w:noWrap/>
          </w:tcPr>
          <w:p w14:paraId="0304A627"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013935B4" w14:textId="77777777" w:rsidTr="00B84254">
        <w:trPr>
          <w:jc w:val="center"/>
        </w:trPr>
        <w:tc>
          <w:tcPr>
            <w:tcW w:w="1744" w:type="pct"/>
            <w:noWrap/>
          </w:tcPr>
          <w:p w14:paraId="5A257031" w14:textId="77777777" w:rsidR="0040093C" w:rsidRPr="007B6BD5" w:rsidRDefault="0040093C" w:rsidP="00B84254">
            <w:pPr>
              <w:pStyle w:val="TAC"/>
              <w:keepNext w:val="0"/>
              <w:keepLines w:val="0"/>
              <w:rPr>
                <w:lang w:eastAsia="fi-FI"/>
              </w:rPr>
            </w:pPr>
            <w:r w:rsidRPr="007B6BD5">
              <w:rPr>
                <w:lang w:eastAsia="fi-FI"/>
              </w:rPr>
              <w:t>DC_(n)</w:t>
            </w:r>
            <w:r w:rsidRPr="007B6BD5">
              <w:rPr>
                <w:rFonts w:hint="eastAsia"/>
                <w:lang w:eastAsia="zh-TW"/>
              </w:rPr>
              <w:t>7</w:t>
            </w:r>
            <w:r w:rsidRPr="007B6BD5">
              <w:rPr>
                <w:lang w:eastAsia="fi-FI"/>
              </w:rPr>
              <w:t>AA</w:t>
            </w:r>
          </w:p>
        </w:tc>
        <w:tc>
          <w:tcPr>
            <w:tcW w:w="1731" w:type="pct"/>
          </w:tcPr>
          <w:p w14:paraId="694DDF8A" w14:textId="77777777" w:rsidR="0040093C" w:rsidRPr="007B6BD5" w:rsidRDefault="0040093C" w:rsidP="00B84254">
            <w:pPr>
              <w:pStyle w:val="TAC"/>
              <w:keepNext w:val="0"/>
              <w:keepLines w:val="0"/>
              <w:rPr>
                <w:lang w:eastAsia="zh-TW"/>
              </w:rPr>
            </w:pPr>
            <w:r w:rsidRPr="007B6BD5">
              <w:rPr>
                <w:lang w:eastAsia="zh-CN"/>
              </w:rPr>
              <w:t>DC_(n)</w:t>
            </w:r>
            <w:r w:rsidRPr="007B6BD5">
              <w:rPr>
                <w:rFonts w:hint="eastAsia"/>
                <w:lang w:eastAsia="zh-TW"/>
              </w:rPr>
              <w:t>7</w:t>
            </w:r>
            <w:r w:rsidRPr="007B6BD5">
              <w:rPr>
                <w:lang w:eastAsia="zh-CN"/>
              </w:rPr>
              <w:t>AA</w:t>
            </w:r>
            <w:r w:rsidRPr="007B6BD5">
              <w:rPr>
                <w:vertAlign w:val="superscript"/>
                <w:lang w:eastAsia="zh-TW"/>
              </w:rPr>
              <w:t>6</w:t>
            </w:r>
          </w:p>
        </w:tc>
        <w:tc>
          <w:tcPr>
            <w:tcW w:w="1525" w:type="pct"/>
            <w:noWrap/>
          </w:tcPr>
          <w:p w14:paraId="6B85A5DE"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34B7D94A" w14:textId="77777777" w:rsidTr="00B84254">
        <w:trPr>
          <w:jc w:val="center"/>
        </w:trPr>
        <w:tc>
          <w:tcPr>
            <w:tcW w:w="1744" w:type="pct"/>
            <w:noWrap/>
          </w:tcPr>
          <w:p w14:paraId="0ACDFE34" w14:textId="77777777" w:rsidR="0040093C" w:rsidRPr="007B6BD5" w:rsidRDefault="0040093C" w:rsidP="00B84254">
            <w:pPr>
              <w:pStyle w:val="TAC"/>
              <w:keepNext w:val="0"/>
              <w:keepLines w:val="0"/>
              <w:rPr>
                <w:lang w:eastAsia="fi-FI"/>
              </w:rPr>
            </w:pPr>
            <w:r w:rsidRPr="007B6BD5">
              <w:rPr>
                <w:lang w:eastAsia="fi-FI"/>
              </w:rPr>
              <w:t>DC_(n)12AA</w:t>
            </w:r>
          </w:p>
        </w:tc>
        <w:tc>
          <w:tcPr>
            <w:tcW w:w="1731" w:type="pct"/>
          </w:tcPr>
          <w:p w14:paraId="1B9DD322" w14:textId="77777777" w:rsidR="0040093C" w:rsidRPr="007B6BD5" w:rsidRDefault="0040093C" w:rsidP="00B84254">
            <w:pPr>
              <w:pStyle w:val="TAC"/>
              <w:keepNext w:val="0"/>
              <w:keepLines w:val="0"/>
              <w:rPr>
                <w:lang w:eastAsia="zh-TW"/>
              </w:rPr>
            </w:pPr>
            <w:r w:rsidRPr="007B6BD5">
              <w:rPr>
                <w:lang w:eastAsia="zh-CN"/>
              </w:rPr>
              <w:t>DC_(n)12AA</w:t>
            </w:r>
            <w:r w:rsidRPr="007B6BD5">
              <w:rPr>
                <w:vertAlign w:val="superscript"/>
                <w:lang w:eastAsia="zh-TW"/>
              </w:rPr>
              <w:t>6</w:t>
            </w:r>
          </w:p>
        </w:tc>
        <w:tc>
          <w:tcPr>
            <w:tcW w:w="1525" w:type="pct"/>
            <w:noWrap/>
          </w:tcPr>
          <w:p w14:paraId="10B96DD9"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1AE691FF" w14:textId="77777777" w:rsidTr="00B84254">
        <w:trPr>
          <w:jc w:val="center"/>
        </w:trPr>
        <w:tc>
          <w:tcPr>
            <w:tcW w:w="1744" w:type="pct"/>
            <w:noWrap/>
          </w:tcPr>
          <w:p w14:paraId="0C17B79A" w14:textId="77777777" w:rsidR="0040093C" w:rsidRPr="007B6BD5" w:rsidRDefault="0040093C" w:rsidP="00B84254">
            <w:pPr>
              <w:pStyle w:val="TAC"/>
              <w:keepNext w:val="0"/>
              <w:keepLines w:val="0"/>
              <w:rPr>
                <w:lang w:eastAsia="fi-FI"/>
              </w:rPr>
            </w:pPr>
            <w:r w:rsidRPr="007B6BD5">
              <w:rPr>
                <w:lang w:eastAsia="fi-FI"/>
              </w:rPr>
              <w:t>DC_(n)38AA</w:t>
            </w:r>
          </w:p>
        </w:tc>
        <w:tc>
          <w:tcPr>
            <w:tcW w:w="1731" w:type="pct"/>
          </w:tcPr>
          <w:p w14:paraId="04EB4443" w14:textId="77777777" w:rsidR="0040093C" w:rsidRPr="007B6BD5" w:rsidRDefault="0040093C" w:rsidP="00B84254">
            <w:pPr>
              <w:pStyle w:val="TAC"/>
              <w:keepNext w:val="0"/>
              <w:keepLines w:val="0"/>
              <w:rPr>
                <w:lang w:eastAsia="zh-TW"/>
              </w:rPr>
            </w:pPr>
            <w:r w:rsidRPr="007B6BD5">
              <w:rPr>
                <w:lang w:eastAsia="fi-FI"/>
              </w:rPr>
              <w:t>DC_(n)38AA</w:t>
            </w:r>
            <w:r w:rsidRPr="007B6BD5">
              <w:rPr>
                <w:vertAlign w:val="superscript"/>
                <w:lang w:eastAsia="zh-TW"/>
              </w:rPr>
              <w:t>6</w:t>
            </w:r>
          </w:p>
        </w:tc>
        <w:tc>
          <w:tcPr>
            <w:tcW w:w="1525" w:type="pct"/>
            <w:noWrap/>
          </w:tcPr>
          <w:p w14:paraId="50A667BD" w14:textId="77777777" w:rsidR="0040093C" w:rsidRPr="007B6BD5" w:rsidRDefault="0040093C" w:rsidP="00B84254">
            <w:pPr>
              <w:pStyle w:val="TAC"/>
              <w:keepNext w:val="0"/>
              <w:keepLines w:val="0"/>
              <w:rPr>
                <w:lang w:eastAsia="zh-TW"/>
              </w:rPr>
            </w:pPr>
            <w:r w:rsidRPr="007B6BD5">
              <w:rPr>
                <w:lang w:eastAsia="zh-TW"/>
              </w:rPr>
              <w:t>Yes</w:t>
            </w:r>
            <w:r w:rsidRPr="007B6BD5">
              <w:rPr>
                <w:vertAlign w:val="superscript"/>
                <w:lang w:eastAsia="zh-TW"/>
              </w:rPr>
              <w:t>6</w:t>
            </w:r>
          </w:p>
        </w:tc>
      </w:tr>
      <w:tr w:rsidR="0040093C" w:rsidRPr="007B6BD5" w14:paraId="64B68079" w14:textId="77777777" w:rsidTr="00B84254">
        <w:trPr>
          <w:jc w:val="center"/>
        </w:trPr>
        <w:tc>
          <w:tcPr>
            <w:tcW w:w="1744" w:type="pct"/>
            <w:noWrap/>
          </w:tcPr>
          <w:p w14:paraId="1A7B94A4" w14:textId="77777777" w:rsidR="0040093C" w:rsidRPr="007B6BD5" w:rsidRDefault="0040093C" w:rsidP="00B84254">
            <w:pPr>
              <w:pStyle w:val="TAC"/>
              <w:keepNext w:val="0"/>
              <w:keepLines w:val="0"/>
              <w:rPr>
                <w:lang w:eastAsia="fi-FI"/>
              </w:rPr>
            </w:pPr>
            <w:r>
              <w:rPr>
                <w:rFonts w:eastAsia="DengXian"/>
                <w:lang w:eastAsia="fi-FI"/>
              </w:rPr>
              <w:t>DC_(n)40AA</w:t>
            </w:r>
            <w:r>
              <w:rPr>
                <w:vertAlign w:val="superscript"/>
              </w:rPr>
              <w:t>7</w:t>
            </w:r>
          </w:p>
        </w:tc>
        <w:tc>
          <w:tcPr>
            <w:tcW w:w="1731" w:type="pct"/>
          </w:tcPr>
          <w:p w14:paraId="1202297A" w14:textId="77777777" w:rsidR="0040093C" w:rsidRPr="007B6BD5" w:rsidRDefault="0040093C" w:rsidP="00B84254">
            <w:pPr>
              <w:pStyle w:val="TAC"/>
              <w:keepNext w:val="0"/>
              <w:keepLines w:val="0"/>
              <w:rPr>
                <w:lang w:eastAsia="fi-FI"/>
              </w:rPr>
            </w:pPr>
            <w:r>
              <w:rPr>
                <w:rFonts w:eastAsia="DengXian"/>
                <w:lang w:eastAsia="fi-FI"/>
              </w:rPr>
              <w:t>DC_(n)40AA</w:t>
            </w:r>
            <w:r>
              <w:rPr>
                <w:vertAlign w:val="superscript"/>
              </w:rPr>
              <w:t>6,7</w:t>
            </w:r>
          </w:p>
        </w:tc>
        <w:tc>
          <w:tcPr>
            <w:tcW w:w="1525" w:type="pct"/>
            <w:noWrap/>
          </w:tcPr>
          <w:p w14:paraId="77FDF540" w14:textId="77777777" w:rsidR="0040093C" w:rsidRPr="007B6BD5" w:rsidRDefault="0040093C" w:rsidP="00B84254">
            <w:pPr>
              <w:pStyle w:val="TAC"/>
              <w:keepNext w:val="0"/>
              <w:keepLines w:val="0"/>
              <w:rPr>
                <w:lang w:eastAsia="zh-TW"/>
              </w:rPr>
            </w:pPr>
            <w:r>
              <w:rPr>
                <w:lang w:eastAsia="zh-TW"/>
              </w:rPr>
              <w:t>Yes</w:t>
            </w:r>
            <w:r w:rsidRPr="00153158">
              <w:rPr>
                <w:vertAlign w:val="superscript"/>
                <w:lang w:eastAsia="zh-TW"/>
              </w:rPr>
              <w:t>3,</w:t>
            </w:r>
            <w:r>
              <w:rPr>
                <w:vertAlign w:val="superscript"/>
                <w:lang w:eastAsia="zh-TW"/>
              </w:rPr>
              <w:t>6</w:t>
            </w:r>
          </w:p>
        </w:tc>
      </w:tr>
      <w:tr w:rsidR="0040093C" w:rsidRPr="007B6BD5" w14:paraId="6B7313AE" w14:textId="77777777" w:rsidTr="00B84254">
        <w:trPr>
          <w:jc w:val="center"/>
        </w:trPr>
        <w:tc>
          <w:tcPr>
            <w:tcW w:w="1744" w:type="pct"/>
            <w:noWrap/>
          </w:tcPr>
          <w:p w14:paraId="486B9545" w14:textId="77777777" w:rsidR="0040093C" w:rsidRPr="007B6BD5" w:rsidRDefault="0040093C" w:rsidP="00B84254">
            <w:pPr>
              <w:pStyle w:val="TAC"/>
              <w:keepNext w:val="0"/>
              <w:keepLines w:val="0"/>
              <w:rPr>
                <w:lang w:eastAsia="fi-FI"/>
              </w:rPr>
            </w:pPr>
            <w:r w:rsidRPr="007B6BD5">
              <w:rPr>
                <w:lang w:eastAsia="fi-FI"/>
              </w:rPr>
              <w:t>DC_(n)41AA</w:t>
            </w:r>
          </w:p>
          <w:p w14:paraId="624A66CF" w14:textId="77777777" w:rsidR="0040093C" w:rsidRPr="007B6BD5" w:rsidRDefault="0040093C" w:rsidP="00B84254">
            <w:pPr>
              <w:pStyle w:val="TAC"/>
              <w:keepNext w:val="0"/>
              <w:keepLines w:val="0"/>
              <w:rPr>
                <w:lang w:eastAsia="zh-TW"/>
              </w:rPr>
            </w:pPr>
            <w:r w:rsidRPr="007B6BD5">
              <w:rPr>
                <w:lang w:eastAsia="fi-FI"/>
              </w:rPr>
              <w:t>DC_(n)41A</w:t>
            </w:r>
            <w:r w:rsidRPr="007B6BD5">
              <w:rPr>
                <w:lang w:eastAsia="zh-CN"/>
              </w:rPr>
              <w:t>B</w:t>
            </w:r>
          </w:p>
          <w:p w14:paraId="5B56FEDF" w14:textId="77777777" w:rsidR="0040093C" w:rsidRPr="007B6BD5" w:rsidRDefault="0040093C" w:rsidP="00B84254">
            <w:pPr>
              <w:pStyle w:val="TAC"/>
              <w:keepNext w:val="0"/>
              <w:keepLines w:val="0"/>
              <w:rPr>
                <w:lang w:eastAsia="fi-FI"/>
              </w:rPr>
            </w:pPr>
            <w:r w:rsidRPr="007B6BD5">
              <w:rPr>
                <w:lang w:eastAsia="fi-FI"/>
              </w:rPr>
              <w:t>DC_(n)41CA</w:t>
            </w:r>
          </w:p>
          <w:p w14:paraId="337C8B87" w14:textId="77777777" w:rsidR="0040093C" w:rsidRPr="007B6BD5" w:rsidRDefault="0040093C" w:rsidP="00B84254">
            <w:pPr>
              <w:pStyle w:val="TAC"/>
              <w:keepNext w:val="0"/>
              <w:keepLines w:val="0"/>
              <w:rPr>
                <w:lang w:eastAsia="fi-FI"/>
              </w:rPr>
            </w:pPr>
            <w:r w:rsidRPr="007B6BD5">
              <w:rPr>
                <w:lang w:eastAsia="fi-FI"/>
              </w:rPr>
              <w:t>DC_(n)41DA</w:t>
            </w:r>
          </w:p>
        </w:tc>
        <w:tc>
          <w:tcPr>
            <w:tcW w:w="1731" w:type="pct"/>
          </w:tcPr>
          <w:p w14:paraId="4C017DB4" w14:textId="77777777" w:rsidR="0040093C" w:rsidRPr="007B6BD5" w:rsidRDefault="0040093C" w:rsidP="00B84254">
            <w:pPr>
              <w:pStyle w:val="TAC"/>
              <w:keepNext w:val="0"/>
              <w:keepLines w:val="0"/>
              <w:rPr>
                <w:lang w:eastAsia="fi-FI"/>
              </w:rPr>
            </w:pPr>
            <w:r w:rsidRPr="007B6BD5">
              <w:rPr>
                <w:lang w:eastAsia="fi-FI"/>
              </w:rPr>
              <w:t>DC_(n)41AA</w:t>
            </w:r>
          </w:p>
        </w:tc>
        <w:tc>
          <w:tcPr>
            <w:tcW w:w="1525" w:type="pct"/>
            <w:noWrap/>
          </w:tcPr>
          <w:p w14:paraId="70403D0D" w14:textId="77777777" w:rsidR="0040093C" w:rsidRPr="007B6BD5" w:rsidRDefault="0040093C" w:rsidP="00B84254">
            <w:pPr>
              <w:pStyle w:val="TAC"/>
              <w:keepNext w:val="0"/>
              <w:keepLines w:val="0"/>
              <w:rPr>
                <w:lang w:eastAsia="fi-FI"/>
              </w:rPr>
            </w:pPr>
            <w:r w:rsidRPr="007B6BD5">
              <w:rPr>
                <w:lang w:eastAsia="fi-FI"/>
              </w:rPr>
              <w:t>Yes</w:t>
            </w:r>
            <w:r w:rsidRPr="007B6BD5">
              <w:rPr>
                <w:vertAlign w:val="superscript"/>
                <w:lang w:eastAsia="fi-FI"/>
              </w:rPr>
              <w:t>3</w:t>
            </w:r>
          </w:p>
        </w:tc>
      </w:tr>
      <w:tr w:rsidR="0040093C" w:rsidRPr="007B6BD5" w14:paraId="6E20A5B0" w14:textId="77777777" w:rsidTr="00B84254">
        <w:trPr>
          <w:jc w:val="center"/>
        </w:trPr>
        <w:tc>
          <w:tcPr>
            <w:tcW w:w="1744" w:type="pct"/>
            <w:noWrap/>
          </w:tcPr>
          <w:p w14:paraId="38C6F312" w14:textId="77777777" w:rsidR="0040093C" w:rsidRPr="007B6BD5" w:rsidRDefault="0040093C" w:rsidP="00B84254">
            <w:pPr>
              <w:pStyle w:val="TAC"/>
              <w:keepNext w:val="0"/>
              <w:keepLines w:val="0"/>
              <w:rPr>
                <w:lang w:eastAsia="zh-TW"/>
              </w:rPr>
            </w:pPr>
            <w:r w:rsidRPr="007B6BD5">
              <w:rPr>
                <w:rFonts w:cs="Arial"/>
                <w:lang w:eastAsia="zh-CN"/>
              </w:rPr>
              <w:t>DC_(n)48AA</w:t>
            </w:r>
          </w:p>
        </w:tc>
        <w:tc>
          <w:tcPr>
            <w:tcW w:w="1731" w:type="pct"/>
          </w:tcPr>
          <w:p w14:paraId="4367D2EE" w14:textId="77777777" w:rsidR="0040093C" w:rsidRPr="007B6BD5" w:rsidRDefault="0040093C" w:rsidP="00B84254">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0113C2B1" w14:textId="77777777" w:rsidR="0040093C" w:rsidRPr="007B6BD5" w:rsidRDefault="0040093C" w:rsidP="00B84254">
            <w:pPr>
              <w:pStyle w:val="TAC"/>
              <w:keepNext w:val="0"/>
              <w:keepLines w:val="0"/>
              <w:rPr>
                <w:lang w:eastAsia="zh-TW"/>
              </w:rPr>
            </w:pPr>
            <w:r w:rsidRPr="007B6BD5">
              <w:rPr>
                <w:lang w:eastAsia="fi-FI"/>
              </w:rPr>
              <w:t>Yes</w:t>
            </w:r>
            <w:r w:rsidRPr="007B6BD5">
              <w:rPr>
                <w:vertAlign w:val="superscript"/>
                <w:lang w:eastAsia="zh-TW"/>
              </w:rPr>
              <w:t>6</w:t>
            </w:r>
          </w:p>
        </w:tc>
      </w:tr>
      <w:tr w:rsidR="0040093C" w:rsidRPr="007B6BD5" w14:paraId="2DFC8EE7" w14:textId="77777777" w:rsidTr="00B84254">
        <w:trPr>
          <w:jc w:val="center"/>
        </w:trPr>
        <w:tc>
          <w:tcPr>
            <w:tcW w:w="1744" w:type="pct"/>
            <w:noWrap/>
          </w:tcPr>
          <w:p w14:paraId="75814347" w14:textId="77777777" w:rsidR="0040093C" w:rsidRPr="007B6BD5" w:rsidRDefault="0040093C" w:rsidP="00B84254">
            <w:pPr>
              <w:pStyle w:val="TAC"/>
              <w:keepNext w:val="0"/>
              <w:keepLines w:val="0"/>
              <w:rPr>
                <w:rFonts w:cs="Arial"/>
                <w:lang w:eastAsia="zh-CN"/>
              </w:rPr>
            </w:pPr>
            <w:r w:rsidRPr="007B6BD5">
              <w:rPr>
                <w:lang w:eastAsia="fi-FI"/>
              </w:rPr>
              <w:t>DC_48A-(n)48AA</w:t>
            </w:r>
          </w:p>
        </w:tc>
        <w:tc>
          <w:tcPr>
            <w:tcW w:w="1731" w:type="pct"/>
          </w:tcPr>
          <w:p w14:paraId="7AFEE736" w14:textId="77777777" w:rsidR="0040093C" w:rsidRPr="007B6BD5" w:rsidRDefault="0040093C" w:rsidP="00B84254">
            <w:pPr>
              <w:pStyle w:val="TAC"/>
              <w:keepNext w:val="0"/>
              <w:keepLines w:val="0"/>
              <w:rPr>
                <w:rFonts w:cs="Arial"/>
                <w:lang w:eastAsia="zh-CN"/>
              </w:rPr>
            </w:pPr>
            <w:r w:rsidRPr="007B6BD5">
              <w:rPr>
                <w:lang w:eastAsia="fi-FI"/>
              </w:rPr>
              <w:t>DC_</w:t>
            </w:r>
            <w:r w:rsidRPr="007B6BD5">
              <w:rPr>
                <w:lang w:eastAsia="zh-CN"/>
              </w:rPr>
              <w:t>(</w:t>
            </w:r>
            <w:r w:rsidRPr="007B6BD5">
              <w:rPr>
                <w:lang w:eastAsia="fi-FI"/>
              </w:rPr>
              <w:t>n)</w:t>
            </w:r>
            <w:r w:rsidRPr="007B6BD5">
              <w:rPr>
                <w:lang w:eastAsia="zh-CN"/>
              </w:rPr>
              <w:t>48</w:t>
            </w:r>
            <w:r w:rsidRPr="007B6BD5">
              <w:rPr>
                <w:lang w:eastAsia="zh-TW"/>
              </w:rPr>
              <w:t>AA</w:t>
            </w:r>
            <w:r w:rsidRPr="007B6BD5">
              <w:rPr>
                <w:vertAlign w:val="superscript"/>
                <w:lang w:eastAsia="zh-TW"/>
              </w:rPr>
              <w:t>6</w:t>
            </w:r>
          </w:p>
        </w:tc>
        <w:tc>
          <w:tcPr>
            <w:tcW w:w="1525" w:type="pct"/>
            <w:noWrap/>
          </w:tcPr>
          <w:p w14:paraId="1FF8FC87" w14:textId="77777777" w:rsidR="0040093C" w:rsidRPr="007B6BD5" w:rsidRDefault="0040093C" w:rsidP="00B84254">
            <w:pPr>
              <w:pStyle w:val="TAC"/>
              <w:keepNext w:val="0"/>
              <w:keepLines w:val="0"/>
              <w:rPr>
                <w:lang w:eastAsia="fi-FI"/>
              </w:rPr>
            </w:pPr>
            <w:r w:rsidRPr="007B6BD5">
              <w:rPr>
                <w:lang w:eastAsia="fi-FI"/>
              </w:rPr>
              <w:t>Yes</w:t>
            </w:r>
            <w:r w:rsidRPr="007B6BD5">
              <w:rPr>
                <w:vertAlign w:val="superscript"/>
                <w:lang w:eastAsia="zh-TW"/>
              </w:rPr>
              <w:t>6</w:t>
            </w:r>
          </w:p>
        </w:tc>
      </w:tr>
      <w:tr w:rsidR="0040093C" w:rsidRPr="007B6BD5" w14:paraId="56C4ACA5" w14:textId="77777777" w:rsidTr="00B84254">
        <w:trPr>
          <w:jc w:val="center"/>
        </w:trPr>
        <w:tc>
          <w:tcPr>
            <w:tcW w:w="1744" w:type="pct"/>
            <w:noWrap/>
          </w:tcPr>
          <w:p w14:paraId="4D02EED0" w14:textId="77777777" w:rsidR="0040093C" w:rsidRPr="007B6BD5" w:rsidRDefault="0040093C" w:rsidP="00B84254">
            <w:pPr>
              <w:pStyle w:val="TAC"/>
              <w:keepNext w:val="0"/>
              <w:keepLines w:val="0"/>
              <w:rPr>
                <w:lang w:eastAsia="zh-TW"/>
              </w:rPr>
            </w:pPr>
            <w:r w:rsidRPr="007B6BD5">
              <w:rPr>
                <w:rFonts w:cs="Arial"/>
                <w:lang w:eastAsia="zh-CN"/>
              </w:rPr>
              <w:t>DC_(n)48CA</w:t>
            </w:r>
          </w:p>
        </w:tc>
        <w:tc>
          <w:tcPr>
            <w:tcW w:w="1731" w:type="pct"/>
          </w:tcPr>
          <w:p w14:paraId="04907290" w14:textId="77777777" w:rsidR="0040093C" w:rsidRPr="007B6BD5" w:rsidRDefault="0040093C" w:rsidP="00B84254">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3487BF5A" w14:textId="77777777" w:rsidR="0040093C" w:rsidRPr="007B6BD5" w:rsidRDefault="0040093C" w:rsidP="00B84254">
            <w:pPr>
              <w:pStyle w:val="TAC"/>
              <w:keepNext w:val="0"/>
              <w:keepLines w:val="0"/>
              <w:rPr>
                <w:lang w:eastAsia="zh-TW"/>
              </w:rPr>
            </w:pPr>
            <w:r w:rsidRPr="007B6BD5">
              <w:rPr>
                <w:lang w:eastAsia="fi-FI"/>
              </w:rPr>
              <w:t>Yes</w:t>
            </w:r>
            <w:r w:rsidRPr="007B6BD5">
              <w:rPr>
                <w:vertAlign w:val="superscript"/>
                <w:lang w:eastAsia="zh-TW"/>
              </w:rPr>
              <w:t>6</w:t>
            </w:r>
          </w:p>
        </w:tc>
      </w:tr>
      <w:tr w:rsidR="0040093C" w:rsidRPr="007B6BD5" w14:paraId="77253313" w14:textId="77777777" w:rsidTr="00B84254">
        <w:trPr>
          <w:jc w:val="center"/>
        </w:trPr>
        <w:tc>
          <w:tcPr>
            <w:tcW w:w="1744" w:type="pct"/>
            <w:noWrap/>
          </w:tcPr>
          <w:p w14:paraId="522024AF" w14:textId="77777777" w:rsidR="0040093C" w:rsidRPr="007B6BD5" w:rsidRDefault="0040093C" w:rsidP="00B84254">
            <w:pPr>
              <w:pStyle w:val="TAC"/>
              <w:keepNext w:val="0"/>
              <w:keepLines w:val="0"/>
              <w:rPr>
                <w:lang w:eastAsia="zh-TW"/>
              </w:rPr>
            </w:pPr>
            <w:r w:rsidRPr="007B6BD5">
              <w:rPr>
                <w:rFonts w:cs="Arial"/>
                <w:lang w:eastAsia="zh-CN"/>
              </w:rPr>
              <w:t>DC_(n)48DA</w:t>
            </w:r>
          </w:p>
        </w:tc>
        <w:tc>
          <w:tcPr>
            <w:tcW w:w="1731" w:type="pct"/>
          </w:tcPr>
          <w:p w14:paraId="362C393F" w14:textId="77777777" w:rsidR="0040093C" w:rsidRPr="007B6BD5" w:rsidRDefault="0040093C" w:rsidP="00B84254">
            <w:pPr>
              <w:pStyle w:val="TAC"/>
              <w:keepNext w:val="0"/>
              <w:keepLines w:val="0"/>
              <w:rPr>
                <w:lang w:eastAsia="zh-TW"/>
              </w:rPr>
            </w:pPr>
            <w:r w:rsidRPr="007B6BD5">
              <w:rPr>
                <w:rFonts w:cs="Arial"/>
                <w:lang w:eastAsia="zh-CN"/>
              </w:rPr>
              <w:t>DC_(n)48AA</w:t>
            </w:r>
            <w:r w:rsidRPr="007B6BD5">
              <w:rPr>
                <w:rFonts w:cs="Arial"/>
                <w:vertAlign w:val="superscript"/>
                <w:lang w:eastAsia="zh-TW"/>
              </w:rPr>
              <w:t>6</w:t>
            </w:r>
          </w:p>
        </w:tc>
        <w:tc>
          <w:tcPr>
            <w:tcW w:w="1525" w:type="pct"/>
            <w:noWrap/>
          </w:tcPr>
          <w:p w14:paraId="599D0066" w14:textId="77777777" w:rsidR="0040093C" w:rsidRPr="007B6BD5" w:rsidRDefault="0040093C" w:rsidP="00B84254">
            <w:pPr>
              <w:pStyle w:val="TAC"/>
              <w:keepNext w:val="0"/>
              <w:keepLines w:val="0"/>
              <w:rPr>
                <w:lang w:eastAsia="zh-TW"/>
              </w:rPr>
            </w:pPr>
            <w:r w:rsidRPr="007B6BD5">
              <w:rPr>
                <w:lang w:eastAsia="fi-FI"/>
              </w:rPr>
              <w:t>Yes</w:t>
            </w:r>
            <w:r w:rsidRPr="007B6BD5">
              <w:rPr>
                <w:vertAlign w:val="superscript"/>
                <w:lang w:eastAsia="zh-TW"/>
              </w:rPr>
              <w:t>6</w:t>
            </w:r>
          </w:p>
        </w:tc>
      </w:tr>
      <w:tr w:rsidR="0040093C" w:rsidRPr="007B6BD5" w14:paraId="12127A24" w14:textId="77777777" w:rsidTr="00B84254">
        <w:trPr>
          <w:jc w:val="center"/>
        </w:trPr>
        <w:tc>
          <w:tcPr>
            <w:tcW w:w="1744" w:type="pct"/>
            <w:noWrap/>
            <w:vAlign w:val="center"/>
          </w:tcPr>
          <w:p w14:paraId="692560ED" w14:textId="77777777" w:rsidR="0040093C" w:rsidRPr="007B6BD5" w:rsidRDefault="0040093C" w:rsidP="00B84254">
            <w:pPr>
              <w:pStyle w:val="TAC"/>
              <w:keepNext w:val="0"/>
              <w:keepLines w:val="0"/>
              <w:rPr>
                <w:lang w:eastAsia="fi-FI"/>
              </w:rPr>
            </w:pPr>
            <w:r w:rsidRPr="007B6BD5">
              <w:rPr>
                <w:rFonts w:eastAsia="PMingLiU"/>
                <w:lang w:eastAsia="fi-FI"/>
              </w:rPr>
              <w:t>DC_(n)66AA</w:t>
            </w:r>
          </w:p>
        </w:tc>
        <w:tc>
          <w:tcPr>
            <w:tcW w:w="1731" w:type="pct"/>
            <w:vAlign w:val="center"/>
          </w:tcPr>
          <w:p w14:paraId="5A045C35" w14:textId="77777777" w:rsidR="0040093C" w:rsidRPr="007B6BD5" w:rsidRDefault="0040093C" w:rsidP="00B84254">
            <w:pPr>
              <w:pStyle w:val="TAC"/>
              <w:keepNext w:val="0"/>
              <w:keepLines w:val="0"/>
              <w:rPr>
                <w:lang w:eastAsia="fi-FI"/>
              </w:rPr>
            </w:pPr>
            <w:r>
              <w:rPr>
                <w:rFonts w:eastAsia="PMingLiU"/>
              </w:rPr>
              <w:t xml:space="preserve"> </w:t>
            </w:r>
            <w:r w:rsidRPr="007B6BD5">
              <w:rPr>
                <w:rFonts w:eastAsia="PMingLiU"/>
              </w:rPr>
              <w:t>DC_(n)66AA</w:t>
            </w:r>
            <w:r w:rsidRPr="007B6BD5">
              <w:rPr>
                <w:rFonts w:eastAsia="PMingLiU" w:hint="eastAsia"/>
                <w:vertAlign w:val="superscript"/>
                <w:lang w:eastAsia="zh-TW"/>
              </w:rPr>
              <w:t>6</w:t>
            </w:r>
          </w:p>
        </w:tc>
        <w:tc>
          <w:tcPr>
            <w:tcW w:w="1525" w:type="pct"/>
            <w:noWrap/>
            <w:vAlign w:val="center"/>
          </w:tcPr>
          <w:p w14:paraId="74523D9C" w14:textId="77777777" w:rsidR="0040093C" w:rsidRPr="007B6BD5" w:rsidRDefault="0040093C" w:rsidP="00B84254">
            <w:pPr>
              <w:pStyle w:val="TAC"/>
              <w:keepNext w:val="0"/>
              <w:keepLines w:val="0"/>
              <w:rPr>
                <w:lang w:eastAsia="fi-FI"/>
              </w:rPr>
            </w:pPr>
            <w:r w:rsidRPr="007B6BD5">
              <w:t>Yes</w:t>
            </w:r>
          </w:p>
        </w:tc>
      </w:tr>
      <w:tr w:rsidR="0040093C" w:rsidRPr="007B6BD5" w14:paraId="164BA35D" w14:textId="77777777" w:rsidTr="00B84254">
        <w:trPr>
          <w:jc w:val="center"/>
        </w:trPr>
        <w:tc>
          <w:tcPr>
            <w:tcW w:w="1744" w:type="pct"/>
            <w:noWrap/>
            <w:vAlign w:val="center"/>
          </w:tcPr>
          <w:p w14:paraId="69E48347" w14:textId="77777777" w:rsidR="0040093C" w:rsidRPr="007B6BD5" w:rsidRDefault="0040093C" w:rsidP="00B84254">
            <w:pPr>
              <w:pStyle w:val="TAC"/>
              <w:keepNext w:val="0"/>
              <w:keepLines w:val="0"/>
              <w:rPr>
                <w:rFonts w:eastAsia="PMingLiU"/>
                <w:lang w:eastAsia="fi-FI"/>
              </w:rPr>
            </w:pPr>
            <w:r w:rsidRPr="007B6BD5">
              <w:rPr>
                <w:lang w:eastAsia="fi-FI"/>
              </w:rPr>
              <w:t>DC_66A-(n)66AA</w:t>
            </w:r>
          </w:p>
        </w:tc>
        <w:tc>
          <w:tcPr>
            <w:tcW w:w="1731" w:type="pct"/>
            <w:vAlign w:val="center"/>
          </w:tcPr>
          <w:p w14:paraId="7E8D3094" w14:textId="77777777" w:rsidR="0040093C" w:rsidRPr="007B6BD5" w:rsidRDefault="0040093C" w:rsidP="00B84254">
            <w:pPr>
              <w:pStyle w:val="TAC"/>
              <w:keepNext w:val="0"/>
              <w:keepLines w:val="0"/>
              <w:rPr>
                <w:rFonts w:eastAsia="PMingLiU"/>
              </w:rPr>
            </w:pPr>
            <w:r w:rsidRPr="007B6BD5">
              <w:rPr>
                <w:lang w:eastAsia="fi-FI"/>
              </w:rPr>
              <w:t>DC_(n)66AA</w:t>
            </w:r>
            <w:r w:rsidRPr="007B6BD5">
              <w:rPr>
                <w:vertAlign w:val="superscript"/>
                <w:lang w:eastAsia="zh-TW"/>
              </w:rPr>
              <w:t>6</w:t>
            </w:r>
          </w:p>
        </w:tc>
        <w:tc>
          <w:tcPr>
            <w:tcW w:w="1525" w:type="pct"/>
            <w:noWrap/>
            <w:vAlign w:val="center"/>
          </w:tcPr>
          <w:p w14:paraId="098D8C4A" w14:textId="77777777" w:rsidR="0040093C" w:rsidRPr="007B6BD5" w:rsidRDefault="0040093C" w:rsidP="00B84254">
            <w:pPr>
              <w:pStyle w:val="TAC"/>
              <w:keepNext w:val="0"/>
              <w:keepLines w:val="0"/>
            </w:pPr>
            <w:r w:rsidRPr="007B6BD5">
              <w:rPr>
                <w:rFonts w:hint="eastAsia"/>
                <w:lang w:eastAsia="zh-CN"/>
              </w:rPr>
              <w:t>Y</w:t>
            </w:r>
            <w:r w:rsidRPr="007B6BD5">
              <w:rPr>
                <w:lang w:eastAsia="zh-CN"/>
              </w:rPr>
              <w:t>es</w:t>
            </w:r>
            <w:r w:rsidRPr="007B6BD5">
              <w:rPr>
                <w:vertAlign w:val="superscript"/>
                <w:lang w:eastAsia="zh-TW"/>
              </w:rPr>
              <w:t>6</w:t>
            </w:r>
          </w:p>
        </w:tc>
      </w:tr>
      <w:tr w:rsidR="0040093C" w:rsidRPr="007B6BD5" w14:paraId="54675CEB" w14:textId="77777777" w:rsidTr="00B84254">
        <w:trPr>
          <w:jc w:val="center"/>
        </w:trPr>
        <w:tc>
          <w:tcPr>
            <w:tcW w:w="1744" w:type="pct"/>
            <w:noWrap/>
          </w:tcPr>
          <w:p w14:paraId="6EC6EE44" w14:textId="1BB76630" w:rsidR="0040093C" w:rsidRPr="007B6BD5" w:rsidRDefault="0040093C" w:rsidP="00B84254">
            <w:pPr>
              <w:pStyle w:val="TAC"/>
              <w:keepNext w:val="0"/>
              <w:keepLines w:val="0"/>
              <w:rPr>
                <w:lang w:eastAsia="fi-FI"/>
              </w:rPr>
            </w:pPr>
            <w:r w:rsidRPr="007B6BD5">
              <w:rPr>
                <w:lang w:eastAsia="fi-FI"/>
              </w:rPr>
              <w:t>DC_(n)71AA</w:t>
            </w:r>
            <w:del w:id="11" w:author="Per Lindell" w:date="2025-11-07T10:05:00Z" w16du:dateUtc="2025-11-07T09:05:00Z">
              <w:r w:rsidRPr="007B6BD5" w:rsidDel="002E6807">
                <w:rPr>
                  <w:vertAlign w:val="superscript"/>
                  <w:lang w:eastAsia="fi-FI"/>
                </w:rPr>
                <w:delText>2</w:delText>
              </w:r>
            </w:del>
          </w:p>
        </w:tc>
        <w:tc>
          <w:tcPr>
            <w:tcW w:w="1731" w:type="pct"/>
          </w:tcPr>
          <w:p w14:paraId="60AF8B7B" w14:textId="510D18D9" w:rsidR="0040093C" w:rsidRPr="007B6BD5" w:rsidRDefault="0040093C" w:rsidP="00B84254">
            <w:pPr>
              <w:pStyle w:val="TAC"/>
              <w:keepNext w:val="0"/>
              <w:keepLines w:val="0"/>
              <w:rPr>
                <w:lang w:eastAsia="fi-FI"/>
              </w:rPr>
            </w:pPr>
            <w:r w:rsidRPr="007B6BD5">
              <w:rPr>
                <w:lang w:eastAsia="fi-FI"/>
              </w:rPr>
              <w:t>DC_(n)71AA</w:t>
            </w:r>
            <w:ins w:id="12" w:author="Per Lindell" w:date="2025-11-07T10:04:00Z" w16du:dateUtc="2025-11-07T09:04:00Z">
              <w:r w:rsidR="001767A8" w:rsidRPr="001767A8">
                <w:rPr>
                  <w:vertAlign w:val="superscript"/>
                  <w:lang w:eastAsia="fi-FI"/>
                </w:rPr>
                <w:t>10</w:t>
              </w:r>
            </w:ins>
          </w:p>
        </w:tc>
        <w:tc>
          <w:tcPr>
            <w:tcW w:w="1525" w:type="pct"/>
            <w:noWrap/>
          </w:tcPr>
          <w:p w14:paraId="4986D35C" w14:textId="77777777" w:rsidR="0040093C" w:rsidRPr="007B6BD5" w:rsidRDefault="0040093C" w:rsidP="00B84254">
            <w:pPr>
              <w:pStyle w:val="TAC"/>
              <w:keepNext w:val="0"/>
              <w:keepLines w:val="0"/>
              <w:rPr>
                <w:lang w:eastAsia="fi-FI"/>
              </w:rPr>
            </w:pPr>
            <w:r w:rsidRPr="007B6BD5">
              <w:rPr>
                <w:lang w:eastAsia="fi-FI"/>
              </w:rPr>
              <w:t>No</w:t>
            </w:r>
            <w:r w:rsidRPr="007B6BD5">
              <w:rPr>
                <w:vertAlign w:val="superscript"/>
                <w:lang w:eastAsia="fi-FI"/>
              </w:rPr>
              <w:t>4</w:t>
            </w:r>
          </w:p>
        </w:tc>
      </w:tr>
      <w:tr w:rsidR="0040093C" w:rsidRPr="007B6BD5" w14:paraId="2437EBD9" w14:textId="77777777" w:rsidTr="00B84254">
        <w:trPr>
          <w:jc w:val="center"/>
        </w:trPr>
        <w:tc>
          <w:tcPr>
            <w:tcW w:w="5000" w:type="pct"/>
            <w:gridSpan w:val="3"/>
            <w:noWrap/>
            <w:vAlign w:val="center"/>
          </w:tcPr>
          <w:p w14:paraId="1C647DD0" w14:textId="77777777" w:rsidR="0040093C" w:rsidRPr="007B6BD5" w:rsidRDefault="0040093C" w:rsidP="00B84254">
            <w:pPr>
              <w:pStyle w:val="TAN"/>
              <w:keepNext w:val="0"/>
              <w:keepLines w:val="0"/>
              <w:rPr>
                <w:rFonts w:cs="Arial"/>
              </w:rPr>
            </w:pPr>
            <w:r w:rsidRPr="007B6BD5">
              <w:rPr>
                <w:rFonts w:cs="Arial"/>
              </w:rPr>
              <w:t>NOTE</w:t>
            </w:r>
            <w:r>
              <w:rPr>
                <w:rFonts w:cs="Arial"/>
              </w:rPr>
              <w:t xml:space="preserve"> </w:t>
            </w:r>
            <w:r w:rsidRPr="007B6BD5">
              <w:rPr>
                <w:rFonts w:cs="Arial"/>
              </w:rPr>
              <w:t>1:</w:t>
            </w:r>
            <w:r w:rsidRPr="007B6BD5">
              <w:rPr>
                <w:rFonts w:cs="Arial"/>
              </w:rPr>
              <w:tab/>
              <w:t>Uplink</w:t>
            </w:r>
            <w:r>
              <w:rPr>
                <w:rFonts w:cs="Arial"/>
              </w:rPr>
              <w:t xml:space="preserve"> </w:t>
            </w:r>
            <w:r w:rsidRPr="007B6BD5">
              <w:rPr>
                <w:rFonts w:cs="Arial"/>
              </w:rPr>
              <w:t>EN-DC</w:t>
            </w:r>
            <w:r>
              <w:rPr>
                <w:rFonts w:cs="Arial"/>
              </w:rPr>
              <w:t xml:space="preserve"> </w:t>
            </w:r>
            <w:r w:rsidRPr="007B6BD5">
              <w:rPr>
                <w:rFonts w:cs="Arial"/>
              </w:rPr>
              <w:t>configurations</w:t>
            </w:r>
            <w:r>
              <w:rPr>
                <w:rFonts w:cs="Arial"/>
              </w:rPr>
              <w:t xml:space="preserve"> </w:t>
            </w:r>
            <w:r w:rsidRPr="007B6BD5">
              <w:rPr>
                <w:rFonts w:cs="Arial"/>
              </w:rPr>
              <w:t>are</w:t>
            </w:r>
            <w:r>
              <w:rPr>
                <w:rFonts w:cs="Arial"/>
              </w:rPr>
              <w:t xml:space="preserve"> </w:t>
            </w:r>
            <w:r w:rsidRPr="007B6BD5">
              <w:rPr>
                <w:rFonts w:cs="Arial"/>
              </w:rPr>
              <w:t>the</w:t>
            </w:r>
            <w:r>
              <w:rPr>
                <w:rFonts w:cs="Arial"/>
              </w:rPr>
              <w:t xml:space="preserve"> </w:t>
            </w:r>
            <w:r w:rsidRPr="007B6BD5">
              <w:rPr>
                <w:rFonts w:cs="Arial"/>
              </w:rPr>
              <w:t>configurations</w:t>
            </w:r>
            <w:r>
              <w:rPr>
                <w:rFonts w:cs="Arial"/>
              </w:rPr>
              <w:t xml:space="preserve"> </w:t>
            </w:r>
            <w:r w:rsidRPr="007B6BD5">
              <w:rPr>
                <w:rFonts w:cs="Arial"/>
              </w:rPr>
              <w:t>supported</w:t>
            </w:r>
            <w:r>
              <w:rPr>
                <w:rFonts w:cs="Arial"/>
              </w:rPr>
              <w:t xml:space="preserve"> </w:t>
            </w:r>
            <w:r w:rsidRPr="007B6BD5">
              <w:rPr>
                <w:rFonts w:cs="Arial"/>
              </w:rPr>
              <w:t>by</w:t>
            </w:r>
            <w:r>
              <w:rPr>
                <w:rFonts w:cs="Arial"/>
              </w:rPr>
              <w:t xml:space="preserve"> </w:t>
            </w:r>
            <w:r w:rsidRPr="007B6BD5">
              <w:rPr>
                <w:rFonts w:cs="Arial"/>
              </w:rPr>
              <w:t>the</w:t>
            </w:r>
            <w:r>
              <w:rPr>
                <w:rFonts w:cs="Arial"/>
              </w:rPr>
              <w:t xml:space="preserve"> </w:t>
            </w:r>
            <w:r w:rsidRPr="007B6BD5">
              <w:rPr>
                <w:rFonts w:cs="Arial"/>
              </w:rPr>
              <w:t>present</w:t>
            </w:r>
            <w:r>
              <w:rPr>
                <w:rFonts w:cs="Arial"/>
              </w:rPr>
              <w:t xml:space="preserve"> </w:t>
            </w:r>
            <w:r w:rsidRPr="007B6BD5">
              <w:rPr>
                <w:rFonts w:cs="Arial"/>
              </w:rPr>
              <w:t>release</w:t>
            </w:r>
            <w:r>
              <w:rPr>
                <w:rFonts w:cs="Arial"/>
              </w:rPr>
              <w:t xml:space="preserve"> </w:t>
            </w:r>
            <w:r w:rsidRPr="007B6BD5">
              <w:rPr>
                <w:rFonts w:cs="Arial"/>
              </w:rPr>
              <w:t>of</w:t>
            </w:r>
            <w:r>
              <w:rPr>
                <w:rFonts w:cs="Arial"/>
              </w:rPr>
              <w:t xml:space="preserve"> </w:t>
            </w:r>
            <w:r w:rsidRPr="007B6BD5">
              <w:rPr>
                <w:rFonts w:cs="Arial"/>
              </w:rPr>
              <w:t>specifications.</w:t>
            </w:r>
          </w:p>
          <w:p w14:paraId="563B5141" w14:textId="77777777" w:rsidR="0040093C" w:rsidRPr="007B6BD5" w:rsidRDefault="0040093C" w:rsidP="00B84254">
            <w:pPr>
              <w:pStyle w:val="TAN"/>
              <w:keepNext w:val="0"/>
              <w:keepLines w:val="0"/>
              <w:rPr>
                <w:rFonts w:cs="Arial"/>
              </w:rPr>
            </w:pPr>
            <w:r w:rsidRPr="007B6BD5">
              <w:rPr>
                <w:rFonts w:cs="Arial"/>
              </w:rPr>
              <w:t>NOTE</w:t>
            </w:r>
            <w:r>
              <w:rPr>
                <w:rFonts w:cs="Arial"/>
              </w:rPr>
              <w:t xml:space="preserve"> </w:t>
            </w:r>
            <w:r w:rsidRPr="007B6BD5">
              <w:rPr>
                <w:rFonts w:cs="Arial"/>
              </w:rPr>
              <w:t>2:</w:t>
            </w:r>
            <w:r w:rsidRPr="007B6BD5">
              <w:rPr>
                <w:rFonts w:cs="Arial"/>
              </w:rPr>
              <w:tab/>
              <w:t>Requirements</w:t>
            </w:r>
            <w:r>
              <w:rPr>
                <w:rFonts w:cs="Arial"/>
              </w:rPr>
              <w:t xml:space="preserve"> </w:t>
            </w:r>
            <w:r w:rsidRPr="007B6BD5">
              <w:rPr>
                <w:rFonts w:cs="Arial"/>
              </w:rPr>
              <w:t>in</w:t>
            </w:r>
            <w:r>
              <w:rPr>
                <w:rFonts w:cs="Arial"/>
              </w:rPr>
              <w:t xml:space="preserve"> </w:t>
            </w:r>
            <w:r w:rsidRPr="007B6BD5">
              <w:rPr>
                <w:rFonts w:cs="Arial"/>
              </w:rPr>
              <w:t>this</w:t>
            </w:r>
            <w:r>
              <w:rPr>
                <w:rFonts w:cs="Arial"/>
              </w:rPr>
              <w:t xml:space="preserve"> </w:t>
            </w:r>
            <w:r w:rsidRPr="007B6BD5">
              <w:rPr>
                <w:rFonts w:cs="Arial"/>
              </w:rPr>
              <w:t>specification</w:t>
            </w:r>
            <w:r>
              <w:rPr>
                <w:rFonts w:cs="Arial"/>
              </w:rPr>
              <w:t xml:space="preserve"> </w:t>
            </w:r>
            <w:r w:rsidRPr="007B6BD5">
              <w:rPr>
                <w:rFonts w:cs="Arial"/>
              </w:rPr>
              <w:t>apply</w:t>
            </w:r>
            <w:r>
              <w:rPr>
                <w:rFonts w:cs="Arial"/>
              </w:rPr>
              <w:t xml:space="preserve"> </w:t>
            </w:r>
            <w:r w:rsidRPr="007B6BD5">
              <w:rPr>
                <w:rFonts w:cs="Arial"/>
              </w:rPr>
              <w:t>for</w:t>
            </w:r>
            <w:r>
              <w:rPr>
                <w:rFonts w:cs="Arial"/>
              </w:rPr>
              <w:t xml:space="preserve"> </w:t>
            </w:r>
            <w:r w:rsidRPr="007B6BD5">
              <w:rPr>
                <w:rFonts w:cs="Arial"/>
              </w:rPr>
              <w:t>NR</w:t>
            </w:r>
            <w:r>
              <w:rPr>
                <w:rFonts w:cs="Arial"/>
              </w:rPr>
              <w:t xml:space="preserve"> </w:t>
            </w:r>
            <w:r w:rsidRPr="007B6BD5">
              <w:rPr>
                <w:rFonts w:cs="Arial"/>
              </w:rPr>
              <w:t>SCS</w:t>
            </w:r>
            <w:r>
              <w:rPr>
                <w:rFonts w:cs="Arial"/>
              </w:rPr>
              <w:t xml:space="preserve"> </w:t>
            </w:r>
            <w:r w:rsidRPr="007B6BD5">
              <w:rPr>
                <w:rFonts w:cs="Arial"/>
              </w:rPr>
              <w:t>of</w:t>
            </w:r>
            <w:r>
              <w:rPr>
                <w:rFonts w:cs="Arial"/>
              </w:rPr>
              <w:t xml:space="preserve"> </w:t>
            </w:r>
            <w:r w:rsidRPr="007B6BD5">
              <w:rPr>
                <w:rFonts w:cs="Arial"/>
              </w:rPr>
              <w:t>15</w:t>
            </w:r>
            <w:r>
              <w:rPr>
                <w:rFonts w:cs="Arial"/>
              </w:rPr>
              <w:t xml:space="preserve"> </w:t>
            </w:r>
            <w:r w:rsidRPr="007B6BD5">
              <w:rPr>
                <w:rFonts w:cs="Arial"/>
              </w:rPr>
              <w:t>kHz</w:t>
            </w:r>
            <w:r>
              <w:rPr>
                <w:rFonts w:cs="Arial"/>
              </w:rPr>
              <w:t xml:space="preserve"> </w:t>
            </w:r>
            <w:r w:rsidRPr="007B6BD5">
              <w:rPr>
                <w:rFonts w:cs="Arial"/>
              </w:rPr>
              <w:t>only.</w:t>
            </w:r>
          </w:p>
          <w:p w14:paraId="3CA90966" w14:textId="77777777" w:rsidR="0040093C" w:rsidRPr="007B6BD5" w:rsidRDefault="0040093C" w:rsidP="00B84254">
            <w:pPr>
              <w:pStyle w:val="TAN"/>
              <w:keepNext w:val="0"/>
              <w:keepLines w:val="0"/>
              <w:rPr>
                <w:lang w:eastAsia="fi-FI"/>
              </w:rPr>
            </w:pPr>
            <w:r w:rsidRPr="007B6BD5">
              <w:rPr>
                <w:lang w:eastAsia="fi-FI"/>
              </w:rPr>
              <w:t>NOTE</w:t>
            </w:r>
            <w:r>
              <w:rPr>
                <w:lang w:eastAsia="fi-FI"/>
              </w:rPr>
              <w:t xml:space="preserve"> </w:t>
            </w:r>
            <w:r w:rsidRPr="007B6BD5">
              <w:rPr>
                <w:lang w:eastAsia="fi-FI"/>
              </w:rPr>
              <w:t>3:</w:t>
            </w:r>
            <w:r w:rsidRPr="007B6BD5">
              <w:rPr>
                <w:lang w:eastAsia="fi-FI"/>
              </w:rPr>
              <w:tab/>
              <w:t>Single</w:t>
            </w:r>
            <w:r>
              <w:rPr>
                <w:lang w:eastAsia="fi-FI"/>
              </w:rPr>
              <w:t xml:space="preserve"> </w:t>
            </w:r>
            <w:r w:rsidRPr="007B6BD5">
              <w:rPr>
                <w:lang w:eastAsia="fi-FI"/>
              </w:rPr>
              <w:t>UL</w:t>
            </w:r>
            <w:r>
              <w:rPr>
                <w:lang w:eastAsia="fi-FI"/>
              </w:rPr>
              <w:t xml:space="preserve"> </w:t>
            </w:r>
            <w:r w:rsidRPr="007B6BD5">
              <w:rPr>
                <w:lang w:eastAsia="fi-FI"/>
              </w:rPr>
              <w:t>allowed</w:t>
            </w:r>
            <w:r>
              <w:rPr>
                <w:lang w:eastAsia="fi-FI"/>
              </w:rPr>
              <w:t xml:space="preserve"> </w:t>
            </w:r>
            <w:r w:rsidRPr="007B6BD5">
              <w:rPr>
                <w:lang w:eastAsia="fi-FI"/>
              </w:rPr>
              <w:t>due</w:t>
            </w:r>
            <w:r>
              <w:rPr>
                <w:lang w:eastAsia="fi-FI"/>
              </w:rPr>
              <w:t xml:space="preserve"> </w:t>
            </w:r>
            <w:r w:rsidRPr="007B6BD5">
              <w:rPr>
                <w:lang w:eastAsia="fi-FI"/>
              </w:rPr>
              <w:t>to</w:t>
            </w:r>
            <w:r>
              <w:rPr>
                <w:lang w:eastAsia="fi-FI"/>
              </w:rPr>
              <w:t xml:space="preserve"> </w:t>
            </w:r>
            <w:r w:rsidRPr="007B6BD5">
              <w:rPr>
                <w:lang w:eastAsia="fi-FI"/>
              </w:rPr>
              <w:t>potential</w:t>
            </w:r>
            <w:r>
              <w:rPr>
                <w:lang w:eastAsia="fi-FI"/>
              </w:rPr>
              <w:t xml:space="preserve"> </w:t>
            </w:r>
            <w:r w:rsidRPr="007B6BD5">
              <w:rPr>
                <w:lang w:eastAsia="fi-FI"/>
              </w:rPr>
              <w:t>emission</w:t>
            </w:r>
            <w:r>
              <w:rPr>
                <w:lang w:eastAsia="fi-FI"/>
              </w:rPr>
              <w:t xml:space="preserve"> </w:t>
            </w:r>
            <w:r w:rsidRPr="007B6BD5">
              <w:rPr>
                <w:lang w:eastAsia="fi-FI"/>
              </w:rPr>
              <w:t>issues,</w:t>
            </w:r>
            <w:r>
              <w:rPr>
                <w:lang w:eastAsia="fi-FI"/>
              </w:rPr>
              <w:t xml:space="preserve"> </w:t>
            </w:r>
            <w:r w:rsidRPr="007B6BD5">
              <w:rPr>
                <w:lang w:eastAsia="fi-FI"/>
              </w:rPr>
              <w:t>not</w:t>
            </w:r>
            <w:r>
              <w:rPr>
                <w:lang w:eastAsia="fi-FI"/>
              </w:rPr>
              <w:t xml:space="preserve"> </w:t>
            </w:r>
            <w:r w:rsidRPr="007B6BD5">
              <w:rPr>
                <w:lang w:eastAsia="fi-FI"/>
              </w:rPr>
              <w:t>self-interference.</w:t>
            </w:r>
          </w:p>
          <w:p w14:paraId="3BDA5F47" w14:textId="676F4614" w:rsidR="0040093C" w:rsidRPr="007B6BD5" w:rsidRDefault="0040093C" w:rsidP="00B84254">
            <w:pPr>
              <w:pStyle w:val="TAN"/>
              <w:keepNext w:val="0"/>
              <w:keepLines w:val="0"/>
              <w:rPr>
                <w:lang w:eastAsia="fi-FI"/>
              </w:rPr>
            </w:pPr>
            <w:r w:rsidRPr="007B6BD5">
              <w:rPr>
                <w:lang w:eastAsia="fi-FI"/>
              </w:rPr>
              <w:t>NOTE</w:t>
            </w:r>
            <w:r>
              <w:rPr>
                <w:lang w:eastAsia="fi-FI"/>
              </w:rPr>
              <w:t xml:space="preserve"> </w:t>
            </w:r>
            <w:r w:rsidRPr="007B6BD5">
              <w:rPr>
                <w:lang w:eastAsia="fi-FI"/>
              </w:rPr>
              <w:t>4:</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it</w:t>
            </w:r>
            <w:r>
              <w:rPr>
                <w:lang w:eastAsia="fi-FI"/>
              </w:rPr>
              <w:t xml:space="preserve"> </w:t>
            </w:r>
            <w:r w:rsidRPr="007B6BD5">
              <w:rPr>
                <w:lang w:eastAsia="fi-FI"/>
              </w:rPr>
              <w:t>is</w:t>
            </w:r>
            <w:r>
              <w:rPr>
                <w:lang w:eastAsia="fi-FI"/>
              </w:rPr>
              <w:t xml:space="preserve"> </w:t>
            </w:r>
            <w:r w:rsidRPr="007B6BD5">
              <w:rPr>
                <w:lang w:eastAsia="fi-FI"/>
              </w:rPr>
              <w:t>mandatory</w:t>
            </w:r>
            <w:r>
              <w:rPr>
                <w:lang w:eastAsia="fi-FI"/>
              </w:rPr>
              <w:t xml:space="preserve"> </w:t>
            </w:r>
            <w:r w:rsidRPr="007B6BD5">
              <w:rPr>
                <w:lang w:eastAsia="fi-FI"/>
              </w:rPr>
              <w:t>to</w:t>
            </w:r>
            <w:r>
              <w:rPr>
                <w:lang w:eastAsia="fi-FI"/>
              </w:rPr>
              <w:t xml:space="preserve"> </w:t>
            </w:r>
            <w:r w:rsidRPr="007B6BD5">
              <w:rPr>
                <w:lang w:eastAsia="fi-FI"/>
              </w:rPr>
              <w:t>do</w:t>
            </w:r>
            <w:r>
              <w:rPr>
                <w:lang w:eastAsia="fi-FI"/>
              </w:rPr>
              <w:t xml:space="preserve"> </w:t>
            </w:r>
            <w:r w:rsidRPr="007B6BD5">
              <w:rPr>
                <w:lang w:eastAsia="fi-FI"/>
              </w:rPr>
              <w:t>dual</w:t>
            </w:r>
            <w:r>
              <w:rPr>
                <w:lang w:eastAsia="fi-FI"/>
              </w:rPr>
              <w:t xml:space="preserve"> </w:t>
            </w:r>
            <w:r w:rsidRPr="007B6BD5">
              <w:rPr>
                <w:lang w:eastAsia="fi-FI"/>
              </w:rPr>
              <w:t>simultaneous</w:t>
            </w:r>
            <w:r>
              <w:rPr>
                <w:lang w:eastAsia="fi-FI"/>
              </w:rPr>
              <w:t xml:space="preserve"> </w:t>
            </w:r>
            <w:r w:rsidRPr="007B6BD5">
              <w:rPr>
                <w:lang w:eastAsia="fi-FI"/>
              </w:rPr>
              <w:t>UL.</w:t>
            </w:r>
            <w:r>
              <w:rPr>
                <w:lang w:eastAsia="fi-FI"/>
              </w:rPr>
              <w:t xml:space="preserve"> </w:t>
            </w:r>
            <w:r w:rsidRPr="007B6BD5">
              <w:rPr>
                <w:lang w:eastAsia="fi-FI"/>
              </w:rPr>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supporting</w:t>
            </w:r>
            <w:r>
              <w:rPr>
                <w:lang w:eastAsia="fi-FI"/>
              </w:rPr>
              <w:t xml:space="preserve"> </w:t>
            </w:r>
            <w:r w:rsidRPr="007B6BD5">
              <w:rPr>
                <w:lang w:eastAsia="fi-FI"/>
              </w:rPr>
              <w:t>dynamic</w:t>
            </w:r>
            <w:r>
              <w:rPr>
                <w:lang w:eastAsia="fi-FI"/>
              </w:rPr>
              <w:t xml:space="preserve"> </w:t>
            </w:r>
            <w:r w:rsidRPr="007B6BD5">
              <w:rPr>
                <w:lang w:eastAsia="fi-FI"/>
              </w:rPr>
              <w:t>power</w:t>
            </w:r>
            <w:r>
              <w:rPr>
                <w:lang w:eastAsia="fi-FI"/>
              </w:rPr>
              <w:t xml:space="preserve"> </w:t>
            </w:r>
            <w:r w:rsidRPr="007B6BD5">
              <w:rPr>
                <w:lang w:eastAsia="fi-FI"/>
              </w:rPr>
              <w:t>sharing</w:t>
            </w:r>
            <w:r>
              <w:rPr>
                <w:lang w:eastAsia="fi-FI"/>
              </w:rPr>
              <w:t xml:space="preserve"> </w:t>
            </w:r>
            <w:r w:rsidRPr="007B6BD5">
              <w:rPr>
                <w:lang w:eastAsia="fi-FI"/>
              </w:rPr>
              <w:t>single</w:t>
            </w:r>
            <w:r>
              <w:rPr>
                <w:lang w:eastAsia="fi-FI"/>
              </w:rPr>
              <w:t xml:space="preserve"> </w:t>
            </w:r>
            <w:r w:rsidRPr="007B6BD5">
              <w:rPr>
                <w:lang w:eastAsia="fi-FI"/>
              </w:rPr>
              <w:t>UL</w:t>
            </w:r>
            <w:r>
              <w:rPr>
                <w:lang w:eastAsia="fi-FI"/>
              </w:rPr>
              <w:t xml:space="preserve"> </w:t>
            </w:r>
            <w:r w:rsidRPr="007B6BD5">
              <w:rPr>
                <w:lang w:eastAsia="fi-FI"/>
              </w:rPr>
              <w:t>is</w:t>
            </w:r>
            <w:r>
              <w:rPr>
                <w:lang w:eastAsia="fi-FI"/>
              </w:rPr>
              <w:t xml:space="preserve"> </w:t>
            </w:r>
            <w:r w:rsidRPr="007B6BD5">
              <w:rPr>
                <w:lang w:eastAsia="fi-FI"/>
              </w:rPr>
              <w:t>allowed.</w:t>
            </w:r>
            <w:r>
              <w:rPr>
                <w:rFonts w:ascii="Times New Roman" w:hAnsi="Times New Roman"/>
                <w:sz w:val="20"/>
              </w:rPr>
              <w:t xml:space="preserve"> </w:t>
            </w:r>
            <w:del w:id="13" w:author="Per Lindell" w:date="2025-11-07T10:03:00Z" w16du:dateUtc="2025-11-07T09:03:00Z">
              <w:r w:rsidRPr="007B6BD5" w:rsidDel="001767A8">
                <w:rPr>
                  <w:lang w:eastAsia="fi-FI"/>
                </w:rPr>
                <w:delText>Uplink</w:delText>
              </w:r>
              <w:r w:rsidDel="001767A8">
                <w:rPr>
                  <w:lang w:eastAsia="fi-FI"/>
                </w:rPr>
                <w:delText xml:space="preserve"> </w:delText>
              </w:r>
              <w:r w:rsidRPr="007B6BD5" w:rsidDel="001767A8">
                <w:rPr>
                  <w:lang w:eastAsia="fi-FI"/>
                </w:rPr>
                <w:delText>DC_(n)71AA</w:delText>
              </w:r>
              <w:r w:rsidDel="001767A8">
                <w:rPr>
                  <w:lang w:eastAsia="fi-FI"/>
                </w:rPr>
                <w:delText xml:space="preserve"> </w:delText>
              </w:r>
              <w:r w:rsidRPr="007B6BD5" w:rsidDel="001767A8">
                <w:rPr>
                  <w:lang w:eastAsia="fi-FI"/>
                </w:rPr>
                <w:delText>is</w:delText>
              </w:r>
              <w:r w:rsidDel="001767A8">
                <w:rPr>
                  <w:lang w:eastAsia="fi-FI"/>
                </w:rPr>
                <w:delText xml:space="preserve"> </w:delText>
              </w:r>
              <w:r w:rsidRPr="007B6BD5" w:rsidDel="001767A8">
                <w:rPr>
                  <w:lang w:eastAsia="fi-FI"/>
                </w:rPr>
                <w:delText>not</w:delText>
              </w:r>
              <w:r w:rsidDel="001767A8">
                <w:rPr>
                  <w:lang w:eastAsia="fi-FI"/>
                </w:rPr>
                <w:delText xml:space="preserve"> </w:delText>
              </w:r>
              <w:r w:rsidRPr="007B6BD5" w:rsidDel="001767A8">
                <w:rPr>
                  <w:lang w:eastAsia="fi-FI"/>
                </w:rPr>
                <w:delText>applicable</w:delText>
              </w:r>
              <w:r w:rsidDel="001767A8">
                <w:rPr>
                  <w:lang w:eastAsia="fi-FI"/>
                </w:rPr>
                <w:delText xml:space="preserve"> </w:delText>
              </w:r>
              <w:r w:rsidRPr="007B6BD5" w:rsidDel="001767A8">
                <w:rPr>
                  <w:lang w:eastAsia="fi-FI"/>
                </w:rPr>
                <w:delText>to</w:delText>
              </w:r>
              <w:r w:rsidDel="001767A8">
                <w:rPr>
                  <w:lang w:eastAsia="fi-FI"/>
                </w:rPr>
                <w:delText xml:space="preserve"> </w:delText>
              </w:r>
              <w:r w:rsidRPr="007B6BD5" w:rsidDel="001767A8">
                <w:rPr>
                  <w:lang w:eastAsia="fi-FI"/>
                </w:rPr>
                <w:delText>BCS2.</w:delText>
              </w:r>
            </w:del>
          </w:p>
          <w:p w14:paraId="4385FCBC" w14:textId="77777777" w:rsidR="0040093C" w:rsidRPr="007B6BD5" w:rsidRDefault="0040093C" w:rsidP="00B84254">
            <w:pPr>
              <w:pStyle w:val="TAN"/>
              <w:keepNext w:val="0"/>
              <w:keepLines w:val="0"/>
              <w:rPr>
                <w:lang w:eastAsia="zh-TW"/>
              </w:rPr>
            </w:pPr>
            <w:r w:rsidRPr="007B6BD5">
              <w:rPr>
                <w:lang w:eastAsia="fi-FI"/>
              </w:rPr>
              <w:t>NOTE</w:t>
            </w:r>
            <w:r>
              <w:rPr>
                <w:lang w:eastAsia="fi-FI"/>
              </w:rPr>
              <w:t xml:space="preserve"> </w:t>
            </w:r>
            <w:r w:rsidRPr="007B6BD5">
              <w:rPr>
                <w:lang w:eastAsia="fi-FI"/>
              </w:rPr>
              <w:t>5:</w:t>
            </w:r>
            <w:r w:rsidRPr="007B6BD5">
              <w:rPr>
                <w:lang w:eastAsia="fi-FI"/>
              </w:rPr>
              <w:tab/>
            </w:r>
            <w:r>
              <w:rPr>
                <w:lang w:eastAsia="fi-FI"/>
              </w:rPr>
              <w:t>For TDD bands, t</w:t>
            </w:r>
            <w:r w:rsidRPr="00EF5447">
              <w:rPr>
                <w:lang w:eastAsia="fi-FI"/>
              </w:rPr>
              <w:t xml:space="preserve">he minimum requirements only apply for non-simultaneous </w:t>
            </w:r>
            <w:r>
              <w:rPr>
                <w:lang w:eastAsia="fi-FI"/>
              </w:rPr>
              <w:t>Rx/Tx</w:t>
            </w:r>
            <w:r w:rsidRPr="00EF5447">
              <w:rPr>
                <w:lang w:eastAsia="fi-FI"/>
              </w:rPr>
              <w:t xml:space="preserve"> between all carriers.</w:t>
            </w:r>
          </w:p>
          <w:p w14:paraId="063D9F41" w14:textId="77777777" w:rsidR="0040093C" w:rsidRPr="007B6BD5" w:rsidRDefault="0040093C" w:rsidP="00B84254">
            <w:pPr>
              <w:pStyle w:val="TAN"/>
              <w:keepNext w:val="0"/>
              <w:keepLines w:val="0"/>
              <w:rPr>
                <w:lang w:eastAsia="zh-TW"/>
              </w:rPr>
            </w:pPr>
            <w:r w:rsidRPr="007B6BD5">
              <w:rPr>
                <w:lang w:eastAsia="zh-TW"/>
              </w:rPr>
              <w:t>NOTE</w:t>
            </w:r>
            <w:r>
              <w:rPr>
                <w:lang w:eastAsia="zh-TW"/>
              </w:rPr>
              <w:t xml:space="preserve"> </w:t>
            </w:r>
            <w:r w:rsidRPr="007B6BD5">
              <w:rPr>
                <w:lang w:eastAsia="zh-TW"/>
              </w:rPr>
              <w:t>6:</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p w14:paraId="051323C2" w14:textId="77777777" w:rsidR="0040093C" w:rsidRPr="007B6BD5" w:rsidRDefault="0040093C" w:rsidP="00B84254">
            <w:pPr>
              <w:pStyle w:val="TAN"/>
              <w:keepNext w:val="0"/>
              <w:keepLines w:val="0"/>
              <w:rPr>
                <w:lang w:eastAsia="zh-TW"/>
              </w:rPr>
            </w:pPr>
            <w:r w:rsidRPr="007B6BD5">
              <w:rPr>
                <w:lang w:eastAsia="zh-TW"/>
              </w:rPr>
              <w:t>NOTE</w:t>
            </w:r>
            <w:r>
              <w:rPr>
                <w:lang w:eastAsia="zh-TW"/>
              </w:rPr>
              <w:t xml:space="preserve"> </w:t>
            </w:r>
            <w:r w:rsidRPr="007B6BD5">
              <w:rPr>
                <w:lang w:eastAsia="zh-TW"/>
              </w:rPr>
              <w:t>7:</w:t>
            </w:r>
            <w:r w:rsidRPr="007B6BD5">
              <w:rPr>
                <w:lang w:eastAsia="fi-FI"/>
              </w:rPr>
              <w:tab/>
            </w:r>
            <w:r w:rsidRPr="007B6BD5">
              <w:rPr>
                <w:lang w:eastAsia="zh-TW"/>
              </w:rPr>
              <w:t>The</w:t>
            </w:r>
            <w:r>
              <w:rPr>
                <w:lang w:eastAsia="zh-TW"/>
              </w:rPr>
              <w:t xml:space="preserve"> </w:t>
            </w:r>
            <w:r w:rsidRPr="007B6BD5">
              <w:rPr>
                <w:lang w:eastAsia="zh-TW"/>
              </w:rPr>
              <w:t>PC2</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4A4F8438" w14:textId="77777777" w:rsidR="0040093C" w:rsidRPr="007B6BD5" w:rsidRDefault="0040093C" w:rsidP="00B84254">
            <w:pPr>
              <w:pStyle w:val="TAN"/>
              <w:keepNext w:val="0"/>
              <w:keepLines w:val="0"/>
              <w:rPr>
                <w:lang w:eastAsia="zh-TW"/>
              </w:rPr>
            </w:pPr>
            <w:r w:rsidRPr="007B6BD5">
              <w:rPr>
                <w:lang w:eastAsia="zh-TW"/>
              </w:rPr>
              <w:t>NOTE</w:t>
            </w:r>
            <w:r>
              <w:rPr>
                <w:lang w:eastAsia="zh-TW"/>
              </w:rPr>
              <w:t xml:space="preserve"> </w:t>
            </w:r>
            <w:r w:rsidRPr="007B6BD5">
              <w:rPr>
                <w:lang w:eastAsia="zh-TW"/>
              </w:rPr>
              <w:t>8:</w:t>
            </w:r>
            <w:r w:rsidRPr="007B6BD5">
              <w:rPr>
                <w:lang w:eastAsia="fi-FI"/>
              </w:rPr>
              <w:tab/>
            </w:r>
            <w:r w:rsidRPr="007B6BD5">
              <w:rPr>
                <w:lang w:eastAsia="zh-TW"/>
              </w:rPr>
              <w:t>The</w:t>
            </w:r>
            <w:r>
              <w:rPr>
                <w:lang w:eastAsia="zh-TW"/>
              </w:rPr>
              <w:t xml:space="preserve"> </w:t>
            </w:r>
            <w:r w:rsidRPr="007B6BD5">
              <w:rPr>
                <w:lang w:eastAsia="zh-TW"/>
              </w:rPr>
              <w:t>PC1.5</w:t>
            </w:r>
            <w:r>
              <w:rPr>
                <w:lang w:eastAsia="zh-TW"/>
              </w:rPr>
              <w:t xml:space="preserve"> </w:t>
            </w:r>
            <w:r w:rsidRPr="007B6BD5">
              <w:rPr>
                <w:lang w:eastAsia="zh-TW"/>
              </w:rPr>
              <w:t>Uplink</w:t>
            </w:r>
            <w:r>
              <w:rPr>
                <w:lang w:eastAsia="zh-TW"/>
              </w:rPr>
              <w:t xml:space="preserve"> </w:t>
            </w:r>
            <w:r w:rsidRPr="007B6BD5">
              <w:rPr>
                <w:lang w:eastAsia="zh-TW"/>
              </w:rPr>
              <w:t>EN-DC</w:t>
            </w:r>
            <w:r>
              <w:rPr>
                <w:lang w:eastAsia="zh-TW"/>
              </w:rPr>
              <w:t xml:space="preserve"> </w:t>
            </w:r>
            <w:r w:rsidRPr="007B6BD5">
              <w:rPr>
                <w:lang w:eastAsia="zh-TW"/>
              </w:rPr>
              <w:t>configuration</w:t>
            </w:r>
            <w:r>
              <w:rPr>
                <w:lang w:eastAsia="zh-TW"/>
              </w:rPr>
              <w:t xml:space="preserve"> </w:t>
            </w:r>
            <w:r w:rsidRPr="007B6BD5">
              <w:rPr>
                <w:lang w:eastAsia="zh-TW"/>
              </w:rPr>
              <w:t>supported</w:t>
            </w:r>
            <w:r>
              <w:rPr>
                <w:lang w:eastAsia="zh-TW"/>
              </w:rPr>
              <w:t xml:space="preserve"> </w:t>
            </w:r>
            <w:r w:rsidRPr="007B6BD5">
              <w:rPr>
                <w:lang w:eastAsia="zh-TW"/>
              </w:rPr>
              <w:t>in</w:t>
            </w:r>
            <w:r>
              <w:rPr>
                <w:lang w:eastAsia="zh-TW"/>
              </w:rPr>
              <w:t xml:space="preserve"> </w:t>
            </w:r>
            <w:r w:rsidRPr="007B6BD5">
              <w:rPr>
                <w:lang w:eastAsia="zh-TW"/>
              </w:rPr>
              <w:t>Table</w:t>
            </w:r>
            <w:r>
              <w:rPr>
                <w:lang w:eastAsia="zh-TW"/>
              </w:rPr>
              <w:t xml:space="preserve"> </w:t>
            </w:r>
            <w:r w:rsidRPr="007B6BD5">
              <w:rPr>
                <w:lang w:eastAsia="zh-TW"/>
              </w:rPr>
              <w:t>6.2B.1.1-1</w:t>
            </w:r>
            <w:r>
              <w:rPr>
                <w:lang w:eastAsia="zh-TW"/>
              </w:rPr>
              <w:t xml:space="preserve"> </w:t>
            </w:r>
            <w:r w:rsidRPr="007B6BD5">
              <w:rPr>
                <w:lang w:eastAsia="zh-TW"/>
              </w:rPr>
              <w:t>is</w:t>
            </w:r>
            <w:r>
              <w:rPr>
                <w:lang w:eastAsia="zh-TW"/>
              </w:rPr>
              <w:t xml:space="preserve"> </w:t>
            </w:r>
            <w:r w:rsidRPr="007B6BD5">
              <w:rPr>
                <w:lang w:eastAsia="zh-TW"/>
              </w:rPr>
              <w:t>applicable</w:t>
            </w:r>
            <w:r>
              <w:rPr>
                <w:lang w:eastAsia="zh-TW"/>
              </w:rPr>
              <w:t xml:space="preserve"> </w:t>
            </w:r>
            <w:r w:rsidRPr="007B6BD5">
              <w:rPr>
                <w:lang w:eastAsia="zh-TW"/>
              </w:rPr>
              <w:t>to</w:t>
            </w:r>
            <w:r>
              <w:rPr>
                <w:lang w:eastAsia="zh-TW"/>
              </w:rPr>
              <w:t xml:space="preserve"> </w:t>
            </w:r>
            <w:r w:rsidRPr="007B6BD5">
              <w:rPr>
                <w:lang w:eastAsia="zh-TW"/>
              </w:rPr>
              <w:t>the</w:t>
            </w:r>
            <w:r>
              <w:rPr>
                <w:lang w:eastAsia="zh-TW"/>
              </w:rPr>
              <w:t xml:space="preserve"> </w:t>
            </w:r>
            <w:r w:rsidRPr="007B6BD5">
              <w:rPr>
                <w:lang w:eastAsia="zh-TW"/>
              </w:rPr>
              <w:t>same</w:t>
            </w:r>
            <w:r>
              <w:rPr>
                <w:lang w:eastAsia="zh-TW"/>
              </w:rPr>
              <w:t xml:space="preserve"> </w:t>
            </w:r>
            <w:r w:rsidRPr="007B6BD5">
              <w:rPr>
                <w:lang w:eastAsia="zh-TW"/>
              </w:rPr>
              <w:t>EN-DC</w:t>
            </w:r>
            <w:r>
              <w:rPr>
                <w:lang w:eastAsia="zh-TW"/>
              </w:rPr>
              <w:t xml:space="preserve"> </w:t>
            </w:r>
            <w:r w:rsidRPr="007B6BD5">
              <w:rPr>
                <w:lang w:eastAsia="zh-TW"/>
              </w:rPr>
              <w:t>configuration.</w:t>
            </w:r>
          </w:p>
          <w:p w14:paraId="5898D47F" w14:textId="77777777" w:rsidR="0040093C" w:rsidRDefault="0040093C" w:rsidP="00B84254">
            <w:pPr>
              <w:pStyle w:val="TAN"/>
              <w:keepNext w:val="0"/>
              <w:keepLines w:val="0"/>
              <w:rPr>
                <w:ins w:id="14" w:author="Per Lindell" w:date="2025-11-07T10:03:00Z" w16du:dateUtc="2025-11-07T09:03:00Z"/>
                <w:lang w:eastAsia="zh-TW"/>
              </w:rPr>
            </w:pPr>
            <w:r w:rsidRPr="007B6BD5">
              <w:rPr>
                <w:rFonts w:eastAsia="PMingLiU"/>
                <w:lang w:eastAsia="zh-TW"/>
              </w:rPr>
              <w:t>NOTE</w:t>
            </w:r>
            <w:r>
              <w:rPr>
                <w:rFonts w:eastAsia="PMingLiU"/>
                <w:lang w:eastAsia="zh-TW"/>
              </w:rPr>
              <w:t xml:space="preserve"> </w:t>
            </w:r>
            <w:r w:rsidRPr="007B6BD5">
              <w:rPr>
                <w:rFonts w:eastAsia="PMingLiU"/>
                <w:lang w:eastAsia="zh-TW"/>
              </w:rPr>
              <w:t>9:</w:t>
            </w:r>
            <w:r w:rsidRPr="007B6BD5">
              <w:tab/>
              <w:t>The</w:t>
            </w:r>
            <w:r>
              <w:t xml:space="preserve"> </w:t>
            </w:r>
            <w:r w:rsidRPr="007B6BD5">
              <w:t>UE</w:t>
            </w:r>
            <w:r>
              <w:t xml:space="preserve"> </w:t>
            </w:r>
            <w:r w:rsidRPr="007B6BD5">
              <w:t>does</w:t>
            </w:r>
            <w:r>
              <w:t xml:space="preserve"> </w:t>
            </w:r>
            <w:r w:rsidRPr="007B6BD5">
              <w:t>not</w:t>
            </w:r>
            <w:r>
              <w:t xml:space="preserve"> </w:t>
            </w:r>
            <w:r w:rsidRPr="007B6BD5">
              <w:t>include</w:t>
            </w:r>
            <w:r>
              <w:t xml:space="preserve"> </w:t>
            </w:r>
            <w:r w:rsidRPr="007B6BD5">
              <w:t>t</w:t>
            </w:r>
            <w:r w:rsidRPr="007B6BD5">
              <w:rPr>
                <w:lang w:eastAsia="zh-TW"/>
              </w:rPr>
              <w:t>he</w:t>
            </w:r>
            <w:r>
              <w:rPr>
                <w:lang w:eastAsia="zh-TW"/>
              </w:rPr>
              <w:t xml:space="preserve"> </w:t>
            </w:r>
            <w:proofErr w:type="spellStart"/>
            <w:r w:rsidRPr="007B6BD5">
              <w:rPr>
                <w:lang w:eastAsia="zh-TW"/>
              </w:rPr>
              <w:t>intraBandENDC</w:t>
            </w:r>
            <w:proofErr w:type="spellEnd"/>
            <w:r w:rsidRPr="007B6BD5">
              <w:rPr>
                <w:lang w:eastAsia="zh-TW"/>
              </w:rPr>
              <w:t>-Support</w:t>
            </w:r>
            <w:r>
              <w:rPr>
                <w:lang w:eastAsia="zh-TW"/>
              </w:rPr>
              <w:t xml:space="preserve"> </w:t>
            </w:r>
            <w:r w:rsidRPr="007B6BD5">
              <w:rPr>
                <w:lang w:eastAsia="zh-TW"/>
              </w:rPr>
              <w:t>and</w:t>
            </w:r>
            <w:r>
              <w:rPr>
                <w:lang w:eastAsia="zh-TW"/>
              </w:rPr>
              <w:t xml:space="preserve"> </w:t>
            </w:r>
            <w:proofErr w:type="spellStart"/>
            <w:r w:rsidRPr="007B6BD5">
              <w:rPr>
                <w:lang w:eastAsia="zh-TW"/>
              </w:rPr>
              <w:t>intraBandENDC</w:t>
            </w:r>
            <w:proofErr w:type="spellEnd"/>
            <w:r w:rsidRPr="007B6BD5">
              <w:rPr>
                <w:lang w:eastAsia="zh-TW"/>
              </w:rPr>
              <w:t>-Support-UL</w:t>
            </w:r>
            <w:r>
              <w:rPr>
                <w:lang w:eastAsia="zh-TW"/>
              </w:rPr>
              <w:t xml:space="preserve"> </w:t>
            </w:r>
            <w:r w:rsidRPr="007B6BD5">
              <w:rPr>
                <w:lang w:eastAsia="zh-TW"/>
              </w:rPr>
              <w:t>(absent)</w:t>
            </w:r>
            <w:r>
              <w:rPr>
                <w:lang w:eastAsia="zh-TW"/>
              </w:rPr>
              <w:t xml:space="preserve"> </w:t>
            </w:r>
            <w:r w:rsidRPr="007B6BD5">
              <w:rPr>
                <w:lang w:eastAsia="zh-TW"/>
              </w:rPr>
              <w:t>for</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if</w:t>
            </w:r>
            <w:r>
              <w:rPr>
                <w:lang w:eastAsia="zh-TW"/>
              </w:rPr>
              <w:t xml:space="preserve"> </w:t>
            </w:r>
            <w:r w:rsidRPr="007B6BD5">
              <w:rPr>
                <w:lang w:eastAsia="zh-TW"/>
              </w:rPr>
              <w:t>supported.</w:t>
            </w:r>
          </w:p>
          <w:p w14:paraId="679041C4" w14:textId="61642D82" w:rsidR="00F2380F" w:rsidRPr="007B6BD5" w:rsidRDefault="00F2380F" w:rsidP="00B84254">
            <w:pPr>
              <w:pStyle w:val="TAN"/>
              <w:keepNext w:val="0"/>
              <w:keepLines w:val="0"/>
              <w:rPr>
                <w:lang w:eastAsia="zh-TW"/>
              </w:rPr>
            </w:pPr>
            <w:ins w:id="15" w:author="Per Lindell" w:date="2025-11-07T10:03:00Z" w16du:dateUtc="2025-11-07T09:03:00Z">
              <w:r>
                <w:rPr>
                  <w:rFonts w:eastAsia="PMingLiU"/>
                  <w:lang w:eastAsia="zh-TW"/>
                </w:rPr>
                <w:t>NOTE 10:</w:t>
              </w:r>
              <w:r w:rsidRPr="007B6BD5">
                <w:t xml:space="preserve"> </w:t>
              </w:r>
              <w:r w:rsidRPr="007B6BD5">
                <w:tab/>
              </w:r>
              <w:r w:rsidR="001767A8" w:rsidRPr="007B6BD5">
                <w:rPr>
                  <w:lang w:eastAsia="fi-FI"/>
                </w:rPr>
                <w:t>Uplink</w:t>
              </w:r>
              <w:r w:rsidR="001767A8">
                <w:rPr>
                  <w:lang w:eastAsia="fi-FI"/>
                </w:rPr>
                <w:t xml:space="preserve"> </w:t>
              </w:r>
              <w:r w:rsidR="001767A8" w:rsidRPr="007B6BD5">
                <w:rPr>
                  <w:lang w:eastAsia="fi-FI"/>
                </w:rPr>
                <w:t>DC_(n)71AA</w:t>
              </w:r>
              <w:r w:rsidR="001767A8">
                <w:rPr>
                  <w:lang w:eastAsia="fi-FI"/>
                </w:rPr>
                <w:t xml:space="preserve"> </w:t>
              </w:r>
              <w:r w:rsidR="001767A8" w:rsidRPr="007B6BD5">
                <w:rPr>
                  <w:lang w:eastAsia="fi-FI"/>
                </w:rPr>
                <w:t>is</w:t>
              </w:r>
              <w:r w:rsidR="001767A8">
                <w:rPr>
                  <w:lang w:eastAsia="fi-FI"/>
                </w:rPr>
                <w:t xml:space="preserve"> </w:t>
              </w:r>
              <w:r w:rsidR="001767A8" w:rsidRPr="007B6BD5">
                <w:rPr>
                  <w:lang w:eastAsia="fi-FI"/>
                </w:rPr>
                <w:t>not</w:t>
              </w:r>
              <w:r w:rsidR="001767A8">
                <w:rPr>
                  <w:lang w:eastAsia="fi-FI"/>
                </w:rPr>
                <w:t xml:space="preserve"> </w:t>
              </w:r>
              <w:r w:rsidR="001767A8" w:rsidRPr="007B6BD5">
                <w:rPr>
                  <w:lang w:eastAsia="fi-FI"/>
                </w:rPr>
                <w:t>applicable</w:t>
              </w:r>
              <w:r w:rsidR="001767A8">
                <w:rPr>
                  <w:lang w:eastAsia="fi-FI"/>
                </w:rPr>
                <w:t xml:space="preserve"> </w:t>
              </w:r>
              <w:r w:rsidR="001767A8" w:rsidRPr="007B6BD5">
                <w:rPr>
                  <w:lang w:eastAsia="fi-FI"/>
                </w:rPr>
                <w:t>to</w:t>
              </w:r>
              <w:r w:rsidR="001767A8">
                <w:rPr>
                  <w:lang w:eastAsia="fi-FI"/>
                </w:rPr>
                <w:t xml:space="preserve"> </w:t>
              </w:r>
              <w:r w:rsidR="001767A8" w:rsidRPr="007B6BD5">
                <w:rPr>
                  <w:lang w:eastAsia="fi-FI"/>
                </w:rPr>
                <w:t>BCS2.</w:t>
              </w:r>
            </w:ins>
          </w:p>
        </w:tc>
      </w:tr>
    </w:tbl>
    <w:bookmarkEnd w:id="0"/>
    <w:bookmarkEnd w:id="1"/>
    <w:bookmarkEnd w:id="2"/>
    <w:bookmarkEnd w:id="3"/>
    <w:bookmarkEnd w:id="4"/>
    <w:bookmarkEnd w:id="5"/>
    <w:bookmarkEnd w:id="6"/>
    <w:bookmarkEnd w:id="7"/>
    <w:bookmarkEnd w:id="8"/>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5B36" w14:textId="77777777" w:rsidR="00A73105" w:rsidRDefault="00A73105">
      <w:r>
        <w:separator/>
      </w:r>
    </w:p>
  </w:endnote>
  <w:endnote w:type="continuationSeparator" w:id="0">
    <w:p w14:paraId="2055072F" w14:textId="77777777" w:rsidR="00A73105" w:rsidRDefault="00A73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949BA" w14:textId="77777777" w:rsidR="00A73105" w:rsidRDefault="00A73105">
      <w:r>
        <w:separator/>
      </w:r>
    </w:p>
  </w:footnote>
  <w:footnote w:type="continuationSeparator" w:id="0">
    <w:p w14:paraId="4F312882" w14:textId="77777777" w:rsidR="00A73105" w:rsidRDefault="00A73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0" w15:restartNumberingAfterBreak="0">
    <w:nsid w:val="129F7D34"/>
    <w:multiLevelType w:val="singleLevel"/>
    <w:tmpl w:val="129F7D34"/>
    <w:lvl w:ilvl="0">
      <w:start w:val="5"/>
      <w:numFmt w:val="upperLetter"/>
      <w:suff w:val="nothing"/>
      <w:lvlText w:val="%1-"/>
      <w:lvlJc w:val="left"/>
    </w:lvl>
  </w:abstractNum>
  <w:abstractNum w:abstractNumId="31"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7"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1"/>
  </w:num>
  <w:num w:numId="2" w16cid:durableId="1088766593">
    <w:abstractNumId w:val="85"/>
  </w:num>
  <w:num w:numId="3" w16cid:durableId="1816333836">
    <w:abstractNumId w:val="27"/>
  </w:num>
  <w:num w:numId="4" w16cid:durableId="2009213299">
    <w:abstractNumId w:val="66"/>
  </w:num>
  <w:num w:numId="5" w16cid:durableId="967129981">
    <w:abstractNumId w:val="47"/>
  </w:num>
  <w:num w:numId="6" w16cid:durableId="601495370">
    <w:abstractNumId w:val="80"/>
  </w:num>
  <w:num w:numId="7" w16cid:durableId="1578586571">
    <w:abstractNumId w:val="86"/>
  </w:num>
  <w:num w:numId="8" w16cid:durableId="1677076770">
    <w:abstractNumId w:val="51"/>
  </w:num>
  <w:num w:numId="9" w16cid:durableId="2014188866">
    <w:abstractNumId w:val="87"/>
  </w:num>
  <w:num w:numId="10" w16cid:durableId="1672951704">
    <w:abstractNumId w:val="43"/>
  </w:num>
  <w:num w:numId="11" w16cid:durableId="240140182">
    <w:abstractNumId w:val="28"/>
  </w:num>
  <w:num w:numId="12" w16cid:durableId="455024314">
    <w:abstractNumId w:val="49"/>
  </w:num>
  <w:num w:numId="13" w16cid:durableId="1897546340">
    <w:abstractNumId w:val="56"/>
  </w:num>
  <w:num w:numId="14" w16cid:durableId="1438139225">
    <w:abstractNumId w:val="45"/>
  </w:num>
  <w:num w:numId="15" w16cid:durableId="960265933">
    <w:abstractNumId w:val="10"/>
  </w:num>
  <w:num w:numId="16" w16cid:durableId="1331325794">
    <w:abstractNumId w:val="79"/>
  </w:num>
  <w:num w:numId="17" w16cid:durableId="164396996">
    <w:abstractNumId w:val="34"/>
  </w:num>
  <w:num w:numId="18" w16cid:durableId="10158389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8"/>
  </w:num>
  <w:num w:numId="20" w16cid:durableId="464660936">
    <w:abstractNumId w:val="69"/>
  </w:num>
  <w:num w:numId="21" w16cid:durableId="628977840">
    <w:abstractNumId w:val="57"/>
  </w:num>
  <w:num w:numId="22" w16cid:durableId="175269142">
    <w:abstractNumId w:val="70"/>
  </w:num>
  <w:num w:numId="23" w16cid:durableId="1515151739">
    <w:abstractNumId w:val="44"/>
  </w:num>
  <w:num w:numId="24" w16cid:durableId="2041012297">
    <w:abstractNumId w:val="58"/>
  </w:num>
  <w:num w:numId="25" w16cid:durableId="351684894">
    <w:abstractNumId w:val="30"/>
  </w:num>
  <w:num w:numId="26" w16cid:durableId="1256130249">
    <w:abstractNumId w:val="88"/>
  </w:num>
  <w:num w:numId="27" w16cid:durableId="9917963">
    <w:abstractNumId w:val="62"/>
  </w:num>
  <w:num w:numId="28" w16cid:durableId="1022825401">
    <w:abstractNumId w:val="90"/>
  </w:num>
  <w:num w:numId="29" w16cid:durableId="1678802899">
    <w:abstractNumId w:val="77"/>
  </w:num>
  <w:num w:numId="30" w16cid:durableId="88623858">
    <w:abstractNumId w:val="23"/>
  </w:num>
  <w:num w:numId="31" w16cid:durableId="1678969365">
    <w:abstractNumId w:val="61"/>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0"/>
  </w:num>
  <w:num w:numId="37" w16cid:durableId="490948965">
    <w:abstractNumId w:val="71"/>
  </w:num>
  <w:num w:numId="38" w16cid:durableId="1613322458">
    <w:abstractNumId w:val="32"/>
  </w:num>
  <w:num w:numId="39" w16cid:durableId="893082281">
    <w:abstractNumId w:val="54"/>
  </w:num>
  <w:num w:numId="40" w16cid:durableId="1223560089">
    <w:abstractNumId w:val="2"/>
  </w:num>
  <w:num w:numId="41" w16cid:durableId="553665145">
    <w:abstractNumId w:val="81"/>
  </w:num>
  <w:num w:numId="42" w16cid:durableId="994531615">
    <w:abstractNumId w:val="76"/>
  </w:num>
  <w:num w:numId="43" w16cid:durableId="1489206967">
    <w:abstractNumId w:val="46"/>
  </w:num>
  <w:num w:numId="44" w16cid:durableId="242759900">
    <w:abstractNumId w:val="29"/>
  </w:num>
  <w:num w:numId="45" w16cid:durableId="812064496">
    <w:abstractNumId w:val="89"/>
  </w:num>
  <w:num w:numId="46" w16cid:durableId="696152210">
    <w:abstractNumId w:val="60"/>
  </w:num>
  <w:num w:numId="47" w16cid:durableId="1231113555">
    <w:abstractNumId w:val="64"/>
  </w:num>
  <w:num w:numId="48" w16cid:durableId="1544899058">
    <w:abstractNumId w:val="39"/>
  </w:num>
  <w:num w:numId="49" w16cid:durableId="1946375585">
    <w:abstractNumId w:val="7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5"/>
  </w:num>
  <w:num w:numId="59" w16cid:durableId="806046273">
    <w:abstractNumId w:val="26"/>
  </w:num>
  <w:num w:numId="60" w16cid:durableId="909730817">
    <w:abstractNumId w:val="35"/>
  </w:num>
  <w:num w:numId="61" w16cid:durableId="1241208389">
    <w:abstractNumId w:val="33"/>
  </w:num>
  <w:num w:numId="62" w16cid:durableId="1170291334">
    <w:abstractNumId w:val="48"/>
  </w:num>
  <w:num w:numId="63" w16cid:durableId="2097941764">
    <w:abstractNumId w:val="52"/>
  </w:num>
  <w:num w:numId="64" w16cid:durableId="1221020473">
    <w:abstractNumId w:val="19"/>
  </w:num>
  <w:num w:numId="65" w16cid:durableId="380592106">
    <w:abstractNumId w:val="68"/>
  </w:num>
  <w:num w:numId="66" w16cid:durableId="930161488">
    <w:abstractNumId w:val="50"/>
  </w:num>
  <w:num w:numId="67" w16cid:durableId="1204367086">
    <w:abstractNumId w:val="36"/>
  </w:num>
  <w:num w:numId="68" w16cid:durableId="1860047018">
    <w:abstractNumId w:val="42"/>
  </w:num>
  <w:num w:numId="69" w16cid:durableId="1396048973">
    <w:abstractNumId w:val="21"/>
  </w:num>
  <w:num w:numId="70" w16cid:durableId="2115782635">
    <w:abstractNumId w:val="57"/>
    <w:lvlOverride w:ilvl="0">
      <w:startOverride w:val="1"/>
    </w:lvlOverride>
  </w:num>
  <w:num w:numId="71" w16cid:durableId="165243534">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7"/>
  </w:num>
  <w:num w:numId="73" w16cid:durableId="796290147">
    <w:abstractNumId w:val="72"/>
  </w:num>
  <w:num w:numId="74" w16cid:durableId="1365642651">
    <w:abstractNumId w:val="3"/>
  </w:num>
  <w:num w:numId="75" w16cid:durableId="932974710">
    <w:abstractNumId w:val="4"/>
  </w:num>
  <w:num w:numId="76" w16cid:durableId="2113435041">
    <w:abstractNumId w:val="74"/>
  </w:num>
  <w:num w:numId="77" w16cid:durableId="113982373">
    <w:abstractNumId w:val="75"/>
  </w:num>
  <w:num w:numId="78" w16cid:durableId="1573849550">
    <w:abstractNumId w:val="84"/>
  </w:num>
  <w:num w:numId="79" w16cid:durableId="938220702">
    <w:abstractNumId w:val="8"/>
  </w:num>
  <w:num w:numId="80" w16cid:durableId="1980576564">
    <w:abstractNumId w:val="24"/>
  </w:num>
  <w:num w:numId="81" w16cid:durableId="613707364">
    <w:abstractNumId w:val="83"/>
  </w:num>
  <w:num w:numId="82" w16cid:durableId="1368682065">
    <w:abstractNumId w:val="20"/>
  </w:num>
  <w:num w:numId="83" w16cid:durableId="647635700">
    <w:abstractNumId w:val="82"/>
  </w:num>
  <w:num w:numId="84" w16cid:durableId="968438882">
    <w:abstractNumId w:val="55"/>
  </w:num>
  <w:num w:numId="85" w16cid:durableId="1923948494">
    <w:abstractNumId w:val="31"/>
  </w:num>
  <w:num w:numId="86" w16cid:durableId="1558056238">
    <w:abstractNumId w:val="22"/>
  </w:num>
  <w:num w:numId="87" w16cid:durableId="1287275825">
    <w:abstractNumId w:val="53"/>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111047603">
    <w:abstractNumId w:val="38"/>
  </w:num>
  <w:num w:numId="92" w16cid:durableId="1155949212">
    <w:abstractNumId w:val="59"/>
  </w:num>
  <w:num w:numId="93" w16cid:durableId="718632045">
    <w:abstractNumId w:val="65"/>
  </w:num>
  <w:num w:numId="94" w16cid:durableId="734671564">
    <w:abstractNumId w:val="63"/>
  </w:num>
  <w:num w:numId="95" w16cid:durableId="361978020">
    <w:abstractNumId w:val="3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5AE1"/>
    <w:rsid w:val="00036522"/>
    <w:rsid w:val="000366F8"/>
    <w:rsid w:val="00037022"/>
    <w:rsid w:val="00040095"/>
    <w:rsid w:val="00041349"/>
    <w:rsid w:val="000415FF"/>
    <w:rsid w:val="00044245"/>
    <w:rsid w:val="0004473A"/>
    <w:rsid w:val="00045540"/>
    <w:rsid w:val="00045761"/>
    <w:rsid w:val="00046EAA"/>
    <w:rsid w:val="00047FB9"/>
    <w:rsid w:val="000509CD"/>
    <w:rsid w:val="00051644"/>
    <w:rsid w:val="00051834"/>
    <w:rsid w:val="00054A22"/>
    <w:rsid w:val="00056912"/>
    <w:rsid w:val="00056CDE"/>
    <w:rsid w:val="00062023"/>
    <w:rsid w:val="00062FC0"/>
    <w:rsid w:val="00064F29"/>
    <w:rsid w:val="0006526D"/>
    <w:rsid w:val="000655A6"/>
    <w:rsid w:val="0006793F"/>
    <w:rsid w:val="00070617"/>
    <w:rsid w:val="00070628"/>
    <w:rsid w:val="0007172A"/>
    <w:rsid w:val="0007283F"/>
    <w:rsid w:val="00073320"/>
    <w:rsid w:val="000778D4"/>
    <w:rsid w:val="00080512"/>
    <w:rsid w:val="00080A09"/>
    <w:rsid w:val="00080F08"/>
    <w:rsid w:val="00081A54"/>
    <w:rsid w:val="00083437"/>
    <w:rsid w:val="00083D1E"/>
    <w:rsid w:val="00083ED4"/>
    <w:rsid w:val="0008468E"/>
    <w:rsid w:val="00084A92"/>
    <w:rsid w:val="000861B1"/>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A72"/>
    <w:rsid w:val="000C47C3"/>
    <w:rsid w:val="000C6B71"/>
    <w:rsid w:val="000C6DF5"/>
    <w:rsid w:val="000C742B"/>
    <w:rsid w:val="000D4514"/>
    <w:rsid w:val="000D4570"/>
    <w:rsid w:val="000D58AB"/>
    <w:rsid w:val="000D6ED7"/>
    <w:rsid w:val="000E3225"/>
    <w:rsid w:val="000E53FC"/>
    <w:rsid w:val="000E5F29"/>
    <w:rsid w:val="000F1A72"/>
    <w:rsid w:val="000F2B29"/>
    <w:rsid w:val="000F39BB"/>
    <w:rsid w:val="000F527A"/>
    <w:rsid w:val="000F7D6A"/>
    <w:rsid w:val="00101B35"/>
    <w:rsid w:val="00107238"/>
    <w:rsid w:val="00107FB5"/>
    <w:rsid w:val="00115405"/>
    <w:rsid w:val="00116B15"/>
    <w:rsid w:val="001172AF"/>
    <w:rsid w:val="00130673"/>
    <w:rsid w:val="00131B05"/>
    <w:rsid w:val="00133525"/>
    <w:rsid w:val="001338A5"/>
    <w:rsid w:val="00135566"/>
    <w:rsid w:val="00140932"/>
    <w:rsid w:val="00142980"/>
    <w:rsid w:val="00142C53"/>
    <w:rsid w:val="00144A4B"/>
    <w:rsid w:val="00146480"/>
    <w:rsid w:val="00146F41"/>
    <w:rsid w:val="00147C95"/>
    <w:rsid w:val="0015465C"/>
    <w:rsid w:val="001556B0"/>
    <w:rsid w:val="0015591D"/>
    <w:rsid w:val="001577A8"/>
    <w:rsid w:val="00160395"/>
    <w:rsid w:val="00164FF5"/>
    <w:rsid w:val="00166890"/>
    <w:rsid w:val="001674F8"/>
    <w:rsid w:val="00170745"/>
    <w:rsid w:val="00175328"/>
    <w:rsid w:val="001766EB"/>
    <w:rsid w:val="001767A8"/>
    <w:rsid w:val="00176DB7"/>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4C42"/>
    <w:rsid w:val="001A5549"/>
    <w:rsid w:val="001A7420"/>
    <w:rsid w:val="001B1711"/>
    <w:rsid w:val="001B5F66"/>
    <w:rsid w:val="001B6637"/>
    <w:rsid w:val="001C21C3"/>
    <w:rsid w:val="001C259C"/>
    <w:rsid w:val="001C2A22"/>
    <w:rsid w:val="001C3B78"/>
    <w:rsid w:val="001C669E"/>
    <w:rsid w:val="001C6D19"/>
    <w:rsid w:val="001C6FA8"/>
    <w:rsid w:val="001C7828"/>
    <w:rsid w:val="001D00A9"/>
    <w:rsid w:val="001D02C2"/>
    <w:rsid w:val="001D5453"/>
    <w:rsid w:val="001E1943"/>
    <w:rsid w:val="001E7B42"/>
    <w:rsid w:val="001E7EF4"/>
    <w:rsid w:val="001F017D"/>
    <w:rsid w:val="001F0C1D"/>
    <w:rsid w:val="001F1132"/>
    <w:rsid w:val="001F168B"/>
    <w:rsid w:val="001F51AF"/>
    <w:rsid w:val="0020247B"/>
    <w:rsid w:val="002044CC"/>
    <w:rsid w:val="00205C8E"/>
    <w:rsid w:val="002074D2"/>
    <w:rsid w:val="00210DA5"/>
    <w:rsid w:val="002125E6"/>
    <w:rsid w:val="0022655A"/>
    <w:rsid w:val="0022671A"/>
    <w:rsid w:val="00226DFD"/>
    <w:rsid w:val="00227696"/>
    <w:rsid w:val="00227C3C"/>
    <w:rsid w:val="002344EA"/>
    <w:rsid w:val="00234546"/>
    <w:rsid w:val="002347A2"/>
    <w:rsid w:val="00235805"/>
    <w:rsid w:val="00235F53"/>
    <w:rsid w:val="00237AAF"/>
    <w:rsid w:val="00237EDF"/>
    <w:rsid w:val="002424DB"/>
    <w:rsid w:val="002442C0"/>
    <w:rsid w:val="002469AB"/>
    <w:rsid w:val="00251396"/>
    <w:rsid w:val="00253B7F"/>
    <w:rsid w:val="0025419E"/>
    <w:rsid w:val="00255D31"/>
    <w:rsid w:val="00256142"/>
    <w:rsid w:val="002561ED"/>
    <w:rsid w:val="0026227E"/>
    <w:rsid w:val="00263144"/>
    <w:rsid w:val="00263D60"/>
    <w:rsid w:val="002662AE"/>
    <w:rsid w:val="002675F0"/>
    <w:rsid w:val="002704DD"/>
    <w:rsid w:val="002704E8"/>
    <w:rsid w:val="00270C16"/>
    <w:rsid w:val="00285243"/>
    <w:rsid w:val="00286B28"/>
    <w:rsid w:val="002878FF"/>
    <w:rsid w:val="00290004"/>
    <w:rsid w:val="00290186"/>
    <w:rsid w:val="00291C6B"/>
    <w:rsid w:val="00293AC2"/>
    <w:rsid w:val="00295062"/>
    <w:rsid w:val="002A2DD3"/>
    <w:rsid w:val="002A2DE4"/>
    <w:rsid w:val="002A4109"/>
    <w:rsid w:val="002A6025"/>
    <w:rsid w:val="002A63B9"/>
    <w:rsid w:val="002A6B43"/>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D3F"/>
    <w:rsid w:val="002E488E"/>
    <w:rsid w:val="002E4A72"/>
    <w:rsid w:val="002E6807"/>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1C23"/>
    <w:rsid w:val="00382EBB"/>
    <w:rsid w:val="00384ADF"/>
    <w:rsid w:val="003904ED"/>
    <w:rsid w:val="00390E29"/>
    <w:rsid w:val="00391D77"/>
    <w:rsid w:val="00392763"/>
    <w:rsid w:val="003951FC"/>
    <w:rsid w:val="0039674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3984"/>
    <w:rsid w:val="003D477E"/>
    <w:rsid w:val="003D4CDA"/>
    <w:rsid w:val="003D597C"/>
    <w:rsid w:val="003E1D7C"/>
    <w:rsid w:val="003E2744"/>
    <w:rsid w:val="003E28D9"/>
    <w:rsid w:val="003E6C8C"/>
    <w:rsid w:val="003E7734"/>
    <w:rsid w:val="003E7C92"/>
    <w:rsid w:val="003F29B2"/>
    <w:rsid w:val="003F2FF1"/>
    <w:rsid w:val="003F32B9"/>
    <w:rsid w:val="003F40B4"/>
    <w:rsid w:val="003F7281"/>
    <w:rsid w:val="0040052F"/>
    <w:rsid w:val="0040093C"/>
    <w:rsid w:val="0040336C"/>
    <w:rsid w:val="004039DF"/>
    <w:rsid w:val="004060D3"/>
    <w:rsid w:val="00407131"/>
    <w:rsid w:val="004136D7"/>
    <w:rsid w:val="00417EBD"/>
    <w:rsid w:val="00420E3A"/>
    <w:rsid w:val="00423334"/>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354E"/>
    <w:rsid w:val="004450EF"/>
    <w:rsid w:val="00450256"/>
    <w:rsid w:val="00452DA0"/>
    <w:rsid w:val="004543A1"/>
    <w:rsid w:val="00457AE5"/>
    <w:rsid w:val="00460BD7"/>
    <w:rsid w:val="0046197E"/>
    <w:rsid w:val="00463674"/>
    <w:rsid w:val="004639FF"/>
    <w:rsid w:val="0046489A"/>
    <w:rsid w:val="0046529A"/>
    <w:rsid w:val="00465515"/>
    <w:rsid w:val="004667B2"/>
    <w:rsid w:val="0046775F"/>
    <w:rsid w:val="00470120"/>
    <w:rsid w:val="00470210"/>
    <w:rsid w:val="00470A8A"/>
    <w:rsid w:val="004710A0"/>
    <w:rsid w:val="00473147"/>
    <w:rsid w:val="00473627"/>
    <w:rsid w:val="00474402"/>
    <w:rsid w:val="0047445A"/>
    <w:rsid w:val="004749BD"/>
    <w:rsid w:val="00475FC1"/>
    <w:rsid w:val="00481047"/>
    <w:rsid w:val="004812EF"/>
    <w:rsid w:val="004858F4"/>
    <w:rsid w:val="0048736A"/>
    <w:rsid w:val="00491178"/>
    <w:rsid w:val="004941CC"/>
    <w:rsid w:val="00495064"/>
    <w:rsid w:val="00495441"/>
    <w:rsid w:val="00495AD3"/>
    <w:rsid w:val="004A4302"/>
    <w:rsid w:val="004B2932"/>
    <w:rsid w:val="004B77F1"/>
    <w:rsid w:val="004C2D23"/>
    <w:rsid w:val="004C3219"/>
    <w:rsid w:val="004C39DE"/>
    <w:rsid w:val="004C3C82"/>
    <w:rsid w:val="004C4092"/>
    <w:rsid w:val="004C6989"/>
    <w:rsid w:val="004C6D0B"/>
    <w:rsid w:val="004C6F0F"/>
    <w:rsid w:val="004D0684"/>
    <w:rsid w:val="004D3578"/>
    <w:rsid w:val="004D64AF"/>
    <w:rsid w:val="004D669F"/>
    <w:rsid w:val="004E01D8"/>
    <w:rsid w:val="004E10D7"/>
    <w:rsid w:val="004E213A"/>
    <w:rsid w:val="004E33A9"/>
    <w:rsid w:val="004E5D1E"/>
    <w:rsid w:val="004E6050"/>
    <w:rsid w:val="004E6DD5"/>
    <w:rsid w:val="004F0988"/>
    <w:rsid w:val="004F2A85"/>
    <w:rsid w:val="004F2BC0"/>
    <w:rsid w:val="004F3340"/>
    <w:rsid w:val="004F34FE"/>
    <w:rsid w:val="004F3A88"/>
    <w:rsid w:val="004F5A3F"/>
    <w:rsid w:val="00501F25"/>
    <w:rsid w:val="00503877"/>
    <w:rsid w:val="00504186"/>
    <w:rsid w:val="00504A23"/>
    <w:rsid w:val="00510636"/>
    <w:rsid w:val="00511AEF"/>
    <w:rsid w:val="00512C26"/>
    <w:rsid w:val="005136E8"/>
    <w:rsid w:val="00514DCD"/>
    <w:rsid w:val="005163EA"/>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2582"/>
    <w:rsid w:val="00563205"/>
    <w:rsid w:val="00565087"/>
    <w:rsid w:val="00566E18"/>
    <w:rsid w:val="0056748F"/>
    <w:rsid w:val="00572E29"/>
    <w:rsid w:val="00573F6A"/>
    <w:rsid w:val="00574382"/>
    <w:rsid w:val="00575F35"/>
    <w:rsid w:val="005808B5"/>
    <w:rsid w:val="00587D2D"/>
    <w:rsid w:val="00595925"/>
    <w:rsid w:val="00595C41"/>
    <w:rsid w:val="00597B11"/>
    <w:rsid w:val="005A0EDA"/>
    <w:rsid w:val="005A0F57"/>
    <w:rsid w:val="005A1B7D"/>
    <w:rsid w:val="005A560E"/>
    <w:rsid w:val="005A6307"/>
    <w:rsid w:val="005A64F9"/>
    <w:rsid w:val="005A6C90"/>
    <w:rsid w:val="005A7C11"/>
    <w:rsid w:val="005B0FDD"/>
    <w:rsid w:val="005B39C9"/>
    <w:rsid w:val="005B5885"/>
    <w:rsid w:val="005C3514"/>
    <w:rsid w:val="005C6623"/>
    <w:rsid w:val="005C7E82"/>
    <w:rsid w:val="005D2E01"/>
    <w:rsid w:val="005D390F"/>
    <w:rsid w:val="005D3A05"/>
    <w:rsid w:val="005D5765"/>
    <w:rsid w:val="005D65DB"/>
    <w:rsid w:val="005D7526"/>
    <w:rsid w:val="005E145D"/>
    <w:rsid w:val="005E4BB2"/>
    <w:rsid w:val="005E61AD"/>
    <w:rsid w:val="005F068D"/>
    <w:rsid w:val="005F09B9"/>
    <w:rsid w:val="005F2FCC"/>
    <w:rsid w:val="005F467C"/>
    <w:rsid w:val="005F709C"/>
    <w:rsid w:val="00602AEA"/>
    <w:rsid w:val="006039AF"/>
    <w:rsid w:val="006040A7"/>
    <w:rsid w:val="006124DD"/>
    <w:rsid w:val="006136B3"/>
    <w:rsid w:val="00614FDF"/>
    <w:rsid w:val="006177EA"/>
    <w:rsid w:val="00627D27"/>
    <w:rsid w:val="00627DAB"/>
    <w:rsid w:val="0063150C"/>
    <w:rsid w:val="006328F4"/>
    <w:rsid w:val="00633EF2"/>
    <w:rsid w:val="00634077"/>
    <w:rsid w:val="006346BA"/>
    <w:rsid w:val="0063543D"/>
    <w:rsid w:val="006365B4"/>
    <w:rsid w:val="00636960"/>
    <w:rsid w:val="00640DF6"/>
    <w:rsid w:val="006410F8"/>
    <w:rsid w:val="00641B88"/>
    <w:rsid w:val="00642133"/>
    <w:rsid w:val="00647052"/>
    <w:rsid w:val="00647114"/>
    <w:rsid w:val="0064736E"/>
    <w:rsid w:val="00647E35"/>
    <w:rsid w:val="00647E3B"/>
    <w:rsid w:val="006507C9"/>
    <w:rsid w:val="006512E2"/>
    <w:rsid w:val="00651A83"/>
    <w:rsid w:val="00652E29"/>
    <w:rsid w:val="006608D1"/>
    <w:rsid w:val="00663941"/>
    <w:rsid w:val="0066396D"/>
    <w:rsid w:val="006653E1"/>
    <w:rsid w:val="00666BD6"/>
    <w:rsid w:val="00670333"/>
    <w:rsid w:val="00672ACB"/>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6CB"/>
    <w:rsid w:val="006A6B8D"/>
    <w:rsid w:val="006B3060"/>
    <w:rsid w:val="006B30D0"/>
    <w:rsid w:val="006B66D7"/>
    <w:rsid w:val="006C0A4C"/>
    <w:rsid w:val="006C17A8"/>
    <w:rsid w:val="006C2F62"/>
    <w:rsid w:val="006C3D95"/>
    <w:rsid w:val="006C53D2"/>
    <w:rsid w:val="006C652D"/>
    <w:rsid w:val="006D133C"/>
    <w:rsid w:val="006D2A93"/>
    <w:rsid w:val="006D2C1E"/>
    <w:rsid w:val="006D34F1"/>
    <w:rsid w:val="006D5ECE"/>
    <w:rsid w:val="006D698C"/>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580"/>
    <w:rsid w:val="00706932"/>
    <w:rsid w:val="00712171"/>
    <w:rsid w:val="00713C44"/>
    <w:rsid w:val="0071411B"/>
    <w:rsid w:val="00714988"/>
    <w:rsid w:val="00714E6B"/>
    <w:rsid w:val="00720FBD"/>
    <w:rsid w:val="00721752"/>
    <w:rsid w:val="00722DEA"/>
    <w:rsid w:val="0072375D"/>
    <w:rsid w:val="00724905"/>
    <w:rsid w:val="00724CB3"/>
    <w:rsid w:val="007260B9"/>
    <w:rsid w:val="00726B44"/>
    <w:rsid w:val="00727152"/>
    <w:rsid w:val="00730A36"/>
    <w:rsid w:val="00730F93"/>
    <w:rsid w:val="0073229A"/>
    <w:rsid w:val="00734A5B"/>
    <w:rsid w:val="00737772"/>
    <w:rsid w:val="00740179"/>
    <w:rsid w:val="0074026F"/>
    <w:rsid w:val="0074079F"/>
    <w:rsid w:val="00740BF2"/>
    <w:rsid w:val="0074178E"/>
    <w:rsid w:val="007429F6"/>
    <w:rsid w:val="00744E76"/>
    <w:rsid w:val="00744F16"/>
    <w:rsid w:val="0074559A"/>
    <w:rsid w:val="00746406"/>
    <w:rsid w:val="00746A32"/>
    <w:rsid w:val="00746E59"/>
    <w:rsid w:val="00747976"/>
    <w:rsid w:val="007551D0"/>
    <w:rsid w:val="00756850"/>
    <w:rsid w:val="007578D1"/>
    <w:rsid w:val="00760E26"/>
    <w:rsid w:val="0076696C"/>
    <w:rsid w:val="00766FDC"/>
    <w:rsid w:val="00767A50"/>
    <w:rsid w:val="00770394"/>
    <w:rsid w:val="00771E04"/>
    <w:rsid w:val="00772A4B"/>
    <w:rsid w:val="007738FE"/>
    <w:rsid w:val="00773937"/>
    <w:rsid w:val="0077467A"/>
    <w:rsid w:val="007746BC"/>
    <w:rsid w:val="00774DA4"/>
    <w:rsid w:val="007759A9"/>
    <w:rsid w:val="00781F03"/>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64A"/>
    <w:rsid w:val="00810CC7"/>
    <w:rsid w:val="00813B2A"/>
    <w:rsid w:val="0081431A"/>
    <w:rsid w:val="00814A63"/>
    <w:rsid w:val="00815F3C"/>
    <w:rsid w:val="00817C91"/>
    <w:rsid w:val="008200C7"/>
    <w:rsid w:val="00820ABF"/>
    <w:rsid w:val="00820CD1"/>
    <w:rsid w:val="008216D3"/>
    <w:rsid w:val="00821714"/>
    <w:rsid w:val="00821773"/>
    <w:rsid w:val="00824A83"/>
    <w:rsid w:val="008252A3"/>
    <w:rsid w:val="00826CDF"/>
    <w:rsid w:val="00827FFE"/>
    <w:rsid w:val="00830747"/>
    <w:rsid w:val="00831920"/>
    <w:rsid w:val="00832AB2"/>
    <w:rsid w:val="00837005"/>
    <w:rsid w:val="008370F0"/>
    <w:rsid w:val="00840033"/>
    <w:rsid w:val="00840A94"/>
    <w:rsid w:val="0084195D"/>
    <w:rsid w:val="00841EDE"/>
    <w:rsid w:val="00842B3E"/>
    <w:rsid w:val="0084555B"/>
    <w:rsid w:val="0084655D"/>
    <w:rsid w:val="0084686C"/>
    <w:rsid w:val="0084687D"/>
    <w:rsid w:val="00846A13"/>
    <w:rsid w:val="0085023A"/>
    <w:rsid w:val="008533F0"/>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01C9"/>
    <w:rsid w:val="008A22C0"/>
    <w:rsid w:val="008A3E6C"/>
    <w:rsid w:val="008A57D2"/>
    <w:rsid w:val="008B122D"/>
    <w:rsid w:val="008B1FCB"/>
    <w:rsid w:val="008B3981"/>
    <w:rsid w:val="008C1134"/>
    <w:rsid w:val="008C1EE5"/>
    <w:rsid w:val="008C36DD"/>
    <w:rsid w:val="008C384C"/>
    <w:rsid w:val="008C59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F13"/>
    <w:rsid w:val="00930540"/>
    <w:rsid w:val="00930A85"/>
    <w:rsid w:val="00931422"/>
    <w:rsid w:val="00935C68"/>
    <w:rsid w:val="00936B4C"/>
    <w:rsid w:val="00940133"/>
    <w:rsid w:val="00942EC2"/>
    <w:rsid w:val="00946FCA"/>
    <w:rsid w:val="009470EA"/>
    <w:rsid w:val="0094718B"/>
    <w:rsid w:val="00947914"/>
    <w:rsid w:val="009514B7"/>
    <w:rsid w:val="00951800"/>
    <w:rsid w:val="0095401D"/>
    <w:rsid w:val="00960CCD"/>
    <w:rsid w:val="00961F6D"/>
    <w:rsid w:val="009653EE"/>
    <w:rsid w:val="0096642F"/>
    <w:rsid w:val="00971561"/>
    <w:rsid w:val="00973416"/>
    <w:rsid w:val="009776AD"/>
    <w:rsid w:val="00980599"/>
    <w:rsid w:val="009809E0"/>
    <w:rsid w:val="009828BB"/>
    <w:rsid w:val="00983332"/>
    <w:rsid w:val="00986021"/>
    <w:rsid w:val="009900CF"/>
    <w:rsid w:val="009908A0"/>
    <w:rsid w:val="00990C87"/>
    <w:rsid w:val="009943A9"/>
    <w:rsid w:val="0099471B"/>
    <w:rsid w:val="00997908"/>
    <w:rsid w:val="009A14A9"/>
    <w:rsid w:val="009A47C2"/>
    <w:rsid w:val="009A4B03"/>
    <w:rsid w:val="009A4F85"/>
    <w:rsid w:val="009A6C56"/>
    <w:rsid w:val="009A6D7A"/>
    <w:rsid w:val="009B07C5"/>
    <w:rsid w:val="009B6AEE"/>
    <w:rsid w:val="009B7989"/>
    <w:rsid w:val="009C0581"/>
    <w:rsid w:val="009C11A2"/>
    <w:rsid w:val="009C3A26"/>
    <w:rsid w:val="009C4B85"/>
    <w:rsid w:val="009C7A7B"/>
    <w:rsid w:val="009D10D7"/>
    <w:rsid w:val="009D11C8"/>
    <w:rsid w:val="009D5738"/>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2155"/>
    <w:rsid w:val="00A02F8F"/>
    <w:rsid w:val="00A03BE1"/>
    <w:rsid w:val="00A10F02"/>
    <w:rsid w:val="00A1115A"/>
    <w:rsid w:val="00A11C24"/>
    <w:rsid w:val="00A164B4"/>
    <w:rsid w:val="00A17755"/>
    <w:rsid w:val="00A2191F"/>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653AA"/>
    <w:rsid w:val="00A70DA1"/>
    <w:rsid w:val="00A73105"/>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49BA"/>
    <w:rsid w:val="00AA5C15"/>
    <w:rsid w:val="00AA7FAB"/>
    <w:rsid w:val="00AB3EA7"/>
    <w:rsid w:val="00AB5097"/>
    <w:rsid w:val="00AC1709"/>
    <w:rsid w:val="00AC244E"/>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2465B"/>
    <w:rsid w:val="00B3014A"/>
    <w:rsid w:val="00B33B71"/>
    <w:rsid w:val="00B33E14"/>
    <w:rsid w:val="00B37F25"/>
    <w:rsid w:val="00B43C58"/>
    <w:rsid w:val="00B4480A"/>
    <w:rsid w:val="00B46B3D"/>
    <w:rsid w:val="00B47E43"/>
    <w:rsid w:val="00B54274"/>
    <w:rsid w:val="00B64D2B"/>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3086"/>
    <w:rsid w:val="00B96887"/>
    <w:rsid w:val="00BA19ED"/>
    <w:rsid w:val="00BA1BC7"/>
    <w:rsid w:val="00BA2432"/>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38E6"/>
    <w:rsid w:val="00BE48AA"/>
    <w:rsid w:val="00BE52F2"/>
    <w:rsid w:val="00BE68E9"/>
    <w:rsid w:val="00BF128E"/>
    <w:rsid w:val="00C02831"/>
    <w:rsid w:val="00C031C4"/>
    <w:rsid w:val="00C073E1"/>
    <w:rsid w:val="00C074DD"/>
    <w:rsid w:val="00C07BA7"/>
    <w:rsid w:val="00C10655"/>
    <w:rsid w:val="00C1072E"/>
    <w:rsid w:val="00C11B2C"/>
    <w:rsid w:val="00C13D46"/>
    <w:rsid w:val="00C1496A"/>
    <w:rsid w:val="00C17C2B"/>
    <w:rsid w:val="00C17E82"/>
    <w:rsid w:val="00C21EEF"/>
    <w:rsid w:val="00C258A1"/>
    <w:rsid w:val="00C264AA"/>
    <w:rsid w:val="00C30B30"/>
    <w:rsid w:val="00C30DFF"/>
    <w:rsid w:val="00C31CA5"/>
    <w:rsid w:val="00C33079"/>
    <w:rsid w:val="00C379D2"/>
    <w:rsid w:val="00C41C92"/>
    <w:rsid w:val="00C44650"/>
    <w:rsid w:val="00C45231"/>
    <w:rsid w:val="00C45CD8"/>
    <w:rsid w:val="00C4666C"/>
    <w:rsid w:val="00C46AD5"/>
    <w:rsid w:val="00C47A87"/>
    <w:rsid w:val="00C514A7"/>
    <w:rsid w:val="00C53755"/>
    <w:rsid w:val="00C5376B"/>
    <w:rsid w:val="00C60D8B"/>
    <w:rsid w:val="00C61C59"/>
    <w:rsid w:val="00C62EEC"/>
    <w:rsid w:val="00C63A31"/>
    <w:rsid w:val="00C63AF3"/>
    <w:rsid w:val="00C64B87"/>
    <w:rsid w:val="00C67543"/>
    <w:rsid w:val="00C72833"/>
    <w:rsid w:val="00C74492"/>
    <w:rsid w:val="00C75618"/>
    <w:rsid w:val="00C766F2"/>
    <w:rsid w:val="00C76BA9"/>
    <w:rsid w:val="00C775A9"/>
    <w:rsid w:val="00C77870"/>
    <w:rsid w:val="00C80F1D"/>
    <w:rsid w:val="00C828BB"/>
    <w:rsid w:val="00C86534"/>
    <w:rsid w:val="00C912F8"/>
    <w:rsid w:val="00C9150B"/>
    <w:rsid w:val="00C92603"/>
    <w:rsid w:val="00C93F40"/>
    <w:rsid w:val="00CA01AB"/>
    <w:rsid w:val="00CA0C2C"/>
    <w:rsid w:val="00CA3D0C"/>
    <w:rsid w:val="00CB116D"/>
    <w:rsid w:val="00CB17F5"/>
    <w:rsid w:val="00CB522C"/>
    <w:rsid w:val="00CB5ACF"/>
    <w:rsid w:val="00CB5D7B"/>
    <w:rsid w:val="00CB6EAC"/>
    <w:rsid w:val="00CC3110"/>
    <w:rsid w:val="00CC63D0"/>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41C9"/>
    <w:rsid w:val="00D06067"/>
    <w:rsid w:val="00D060B9"/>
    <w:rsid w:val="00D079DC"/>
    <w:rsid w:val="00D07EF6"/>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02F0"/>
    <w:rsid w:val="00D33154"/>
    <w:rsid w:val="00D3653E"/>
    <w:rsid w:val="00D37AEB"/>
    <w:rsid w:val="00D41F6A"/>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38D6"/>
    <w:rsid w:val="00D7408D"/>
    <w:rsid w:val="00D74B36"/>
    <w:rsid w:val="00D7504F"/>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05C5"/>
    <w:rsid w:val="00DB1818"/>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C0E"/>
    <w:rsid w:val="00DD3EAF"/>
    <w:rsid w:val="00DD4C17"/>
    <w:rsid w:val="00DD5691"/>
    <w:rsid w:val="00DD74A5"/>
    <w:rsid w:val="00DE0866"/>
    <w:rsid w:val="00DE09FA"/>
    <w:rsid w:val="00DE1DA0"/>
    <w:rsid w:val="00DE4792"/>
    <w:rsid w:val="00DE5782"/>
    <w:rsid w:val="00DE60AC"/>
    <w:rsid w:val="00DF13E1"/>
    <w:rsid w:val="00DF24EF"/>
    <w:rsid w:val="00DF2B1F"/>
    <w:rsid w:val="00DF62CD"/>
    <w:rsid w:val="00E0013A"/>
    <w:rsid w:val="00E008F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33AE"/>
    <w:rsid w:val="00E43F5E"/>
    <w:rsid w:val="00E44582"/>
    <w:rsid w:val="00E4570E"/>
    <w:rsid w:val="00E46EBE"/>
    <w:rsid w:val="00E50A35"/>
    <w:rsid w:val="00E536CC"/>
    <w:rsid w:val="00E54438"/>
    <w:rsid w:val="00E56F5A"/>
    <w:rsid w:val="00E5758B"/>
    <w:rsid w:val="00E61B90"/>
    <w:rsid w:val="00E62D33"/>
    <w:rsid w:val="00E670CA"/>
    <w:rsid w:val="00E702A8"/>
    <w:rsid w:val="00E77645"/>
    <w:rsid w:val="00E85BCB"/>
    <w:rsid w:val="00E867FF"/>
    <w:rsid w:val="00E87A52"/>
    <w:rsid w:val="00E909FB"/>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62A"/>
    <w:rsid w:val="00F13360"/>
    <w:rsid w:val="00F1697A"/>
    <w:rsid w:val="00F170B0"/>
    <w:rsid w:val="00F17FE9"/>
    <w:rsid w:val="00F22EC7"/>
    <w:rsid w:val="00F2380F"/>
    <w:rsid w:val="00F24831"/>
    <w:rsid w:val="00F24DBC"/>
    <w:rsid w:val="00F26A33"/>
    <w:rsid w:val="00F2755A"/>
    <w:rsid w:val="00F2759A"/>
    <w:rsid w:val="00F27CA3"/>
    <w:rsid w:val="00F30412"/>
    <w:rsid w:val="00F30654"/>
    <w:rsid w:val="00F325C8"/>
    <w:rsid w:val="00F33462"/>
    <w:rsid w:val="00F339B7"/>
    <w:rsid w:val="00F34381"/>
    <w:rsid w:val="00F44C85"/>
    <w:rsid w:val="00F4640C"/>
    <w:rsid w:val="00F46A18"/>
    <w:rsid w:val="00F46ED7"/>
    <w:rsid w:val="00F46F6A"/>
    <w:rsid w:val="00F51AE8"/>
    <w:rsid w:val="00F53973"/>
    <w:rsid w:val="00F60986"/>
    <w:rsid w:val="00F616D9"/>
    <w:rsid w:val="00F622DA"/>
    <w:rsid w:val="00F637B7"/>
    <w:rsid w:val="00F653B8"/>
    <w:rsid w:val="00F65CA5"/>
    <w:rsid w:val="00F70586"/>
    <w:rsid w:val="00F706FA"/>
    <w:rsid w:val="00F70B06"/>
    <w:rsid w:val="00F71F2B"/>
    <w:rsid w:val="00F7378D"/>
    <w:rsid w:val="00F74159"/>
    <w:rsid w:val="00F76989"/>
    <w:rsid w:val="00F77BED"/>
    <w:rsid w:val="00F80304"/>
    <w:rsid w:val="00F81A63"/>
    <w:rsid w:val="00F82C80"/>
    <w:rsid w:val="00F8308B"/>
    <w:rsid w:val="00F83E85"/>
    <w:rsid w:val="00F86651"/>
    <w:rsid w:val="00F867AB"/>
    <w:rsid w:val="00F9008D"/>
    <w:rsid w:val="00F911AB"/>
    <w:rsid w:val="00F9183E"/>
    <w:rsid w:val="00F94FD4"/>
    <w:rsid w:val="00F974FB"/>
    <w:rsid w:val="00FA1266"/>
    <w:rsid w:val="00FA3502"/>
    <w:rsid w:val="00FA3902"/>
    <w:rsid w:val="00FA3FE5"/>
    <w:rsid w:val="00FA4163"/>
    <w:rsid w:val="00FA67B0"/>
    <w:rsid w:val="00FA7291"/>
    <w:rsid w:val="00FC1192"/>
    <w:rsid w:val="00FC11B2"/>
    <w:rsid w:val="00FC2AF5"/>
    <w:rsid w:val="00FC31C2"/>
    <w:rsid w:val="00FC645E"/>
    <w:rsid w:val="00FC7935"/>
    <w:rsid w:val="00FD0393"/>
    <w:rsid w:val="00FD0E36"/>
    <w:rsid w:val="00FD249A"/>
    <w:rsid w:val="00FD3F6C"/>
    <w:rsid w:val="00FD5492"/>
    <w:rsid w:val="00FD6C66"/>
    <w:rsid w:val="00FE1304"/>
    <w:rsid w:val="00FE1342"/>
    <w:rsid w:val="00FE28E1"/>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254</cp:revision>
  <cp:lastPrinted>2019-02-25T14:05:00Z</cp:lastPrinted>
  <dcterms:created xsi:type="dcterms:W3CDTF">2025-04-29T07:08:00Z</dcterms:created>
  <dcterms:modified xsi:type="dcterms:W3CDTF">2025-11-20T14:37:00Z</dcterms:modified>
</cp:coreProperties>
</file>